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CC2DA7" w:rsidRDefault="004A2ED4" w:rsidP="00624382">
      <w:pPr>
        <w:pStyle w:val="3GPPHeader"/>
        <w:spacing w:after="0"/>
        <w:jc w:val="left"/>
        <w:rPr>
          <w:rFonts w:ascii="Arial" w:hAnsi="Arial"/>
          <w:bCs/>
          <w:color w:val="000000"/>
        </w:rPr>
      </w:pPr>
      <w:r w:rsidRPr="00CC2DA7">
        <w:rPr>
          <w:rFonts w:ascii="Arial" w:hAnsi="Arial"/>
          <w:bCs/>
          <w:color w:val="000000"/>
        </w:rPr>
        <w:t>3GPP TSG-RAN WG3 #1</w:t>
      </w:r>
      <w:r w:rsidRPr="00CC2DA7">
        <w:rPr>
          <w:rFonts w:ascii="Arial" w:hAnsi="Arial" w:hint="eastAsia"/>
          <w:bCs/>
          <w:color w:val="000000"/>
        </w:rPr>
        <w:t>2</w:t>
      </w:r>
      <w:r w:rsidR="00CD0BF9">
        <w:rPr>
          <w:rFonts w:ascii="Arial" w:hAnsi="Arial" w:hint="eastAsia"/>
          <w:bCs/>
          <w:color w:val="000000"/>
        </w:rPr>
        <w:t>7</w:t>
      </w:r>
      <w:r w:rsidR="009D0546">
        <w:rPr>
          <w:rFonts w:ascii="Arial" w:hAnsi="Arial" w:hint="eastAsia"/>
          <w:bCs/>
          <w:color w:val="000000"/>
        </w:rPr>
        <w:t xml:space="preserve">   </w:t>
      </w:r>
      <w:r w:rsidR="00624382" w:rsidRPr="00CC2DA7">
        <w:rPr>
          <w:rFonts w:ascii="Arial" w:hAnsi="Arial" w:hint="eastAsia"/>
          <w:bCs/>
          <w:color w:val="000000"/>
        </w:rPr>
        <w:t xml:space="preserve">                                        </w:t>
      </w:r>
      <w:r w:rsidR="0061290C" w:rsidRPr="00CC2DA7">
        <w:rPr>
          <w:rFonts w:ascii="Arial" w:hAnsi="Arial" w:hint="eastAsia"/>
          <w:bCs/>
          <w:color w:val="000000"/>
        </w:rPr>
        <w:t xml:space="preserve"> </w:t>
      </w:r>
      <w:r w:rsidR="00823ED7" w:rsidRPr="00CC2DA7">
        <w:rPr>
          <w:rFonts w:ascii="Arial" w:hAnsi="Arial" w:hint="eastAsia"/>
          <w:bCs/>
          <w:color w:val="000000"/>
        </w:rPr>
        <w:t xml:space="preserve"> </w:t>
      </w:r>
      <w:r w:rsidR="00823ED7" w:rsidRPr="00CC2DA7">
        <w:rPr>
          <w:rFonts w:ascii="Arial" w:hAnsi="Arial"/>
          <w:bCs/>
          <w:color w:val="000000"/>
        </w:rPr>
        <w:t>R3-</w:t>
      </w:r>
      <w:r w:rsidR="0006445B">
        <w:rPr>
          <w:rFonts w:ascii="Arial" w:hAnsi="Arial" w:hint="eastAsia"/>
          <w:bCs/>
          <w:color w:val="000000"/>
        </w:rPr>
        <w:t>250109</w:t>
      </w:r>
    </w:p>
    <w:p w:rsidR="00624382" w:rsidRPr="00CC2DA7" w:rsidRDefault="00CD0BF9" w:rsidP="00624382">
      <w:pPr>
        <w:pStyle w:val="3GPPHeader"/>
        <w:spacing w:after="0"/>
        <w:rPr>
          <w:rFonts w:ascii="Arial" w:hAnsi="Arial"/>
          <w:bCs/>
          <w:color w:val="000000"/>
        </w:rPr>
      </w:pPr>
      <w:r>
        <w:rPr>
          <w:rFonts w:ascii="Arial" w:hAnsi="Arial"/>
          <w:bCs/>
          <w:color w:val="000000"/>
          <w:lang w:val="en-US"/>
        </w:rPr>
        <w:t>Athens, GR, 17</w:t>
      </w:r>
      <w:r w:rsidRPr="0006445B">
        <w:rPr>
          <w:rFonts w:ascii="Arial" w:hAnsi="Arial"/>
          <w:bCs/>
          <w:color w:val="000000"/>
          <w:vertAlign w:val="superscript"/>
          <w:lang w:val="en-US"/>
        </w:rPr>
        <w:t>th</w:t>
      </w:r>
      <w:r w:rsidR="0006445B">
        <w:rPr>
          <w:rFonts w:ascii="Arial" w:hAnsi="Arial" w:hint="eastAsia"/>
          <w:bCs/>
          <w:color w:val="000000"/>
          <w:lang w:val="en-US"/>
        </w:rPr>
        <w:t xml:space="preserve"> </w:t>
      </w:r>
      <w:r>
        <w:rPr>
          <w:rFonts w:ascii="Arial" w:hAnsi="Arial"/>
          <w:bCs/>
          <w:color w:val="000000"/>
          <w:lang w:val="en-US"/>
        </w:rPr>
        <w:t>– 21</w:t>
      </w:r>
      <w:r w:rsidRPr="0006445B">
        <w:rPr>
          <w:rFonts w:ascii="Arial" w:hAnsi="Arial" w:hint="eastAsia"/>
          <w:bCs/>
          <w:color w:val="000000"/>
          <w:vertAlign w:val="superscript"/>
          <w:lang w:val="en-US"/>
        </w:rPr>
        <w:t>st</w:t>
      </w:r>
      <w:r w:rsidR="0006445B">
        <w:rPr>
          <w:rFonts w:ascii="Arial" w:hAnsi="Arial" w:hint="eastAsia"/>
          <w:bCs/>
          <w:color w:val="000000"/>
          <w:lang w:val="en-US"/>
        </w:rPr>
        <w:t xml:space="preserve"> </w:t>
      </w:r>
      <w:r w:rsidRPr="00CD0BF9">
        <w:rPr>
          <w:rFonts w:ascii="Arial" w:hAnsi="Arial"/>
          <w:bCs/>
          <w:color w:val="000000"/>
          <w:lang w:val="en-US"/>
        </w:rPr>
        <w:t>Feb, 202</w:t>
      </w:r>
      <w:r>
        <w:rPr>
          <w:rFonts w:ascii="Arial" w:hAnsi="Arial" w:hint="eastAsia"/>
          <w:bCs/>
          <w:color w:val="000000"/>
          <w:lang w:val="en-US"/>
        </w:rPr>
        <w:t>5</w:t>
      </w:r>
    </w:p>
    <w:p w:rsidR="00624382" w:rsidRPr="002C00B2" w:rsidRDefault="00624382" w:rsidP="00624382">
      <w:pPr>
        <w:pStyle w:val="3GPPHeader"/>
        <w:spacing w:after="0"/>
        <w:rPr>
          <w:rFonts w:ascii="Arial" w:hAnsi="Arial"/>
          <w:bCs/>
          <w:color w:val="000000"/>
          <w:sz w:val="22"/>
        </w:rPr>
      </w:pPr>
    </w:p>
    <w:p w:rsidR="00624382" w:rsidRPr="00B755B0" w:rsidRDefault="00624382" w:rsidP="00624382">
      <w:pPr>
        <w:pStyle w:val="3GPPHeader"/>
        <w:spacing w:after="0"/>
        <w:rPr>
          <w:rFonts w:ascii="Arial" w:hAnsi="Arial"/>
          <w:bCs/>
          <w:color w:val="000000"/>
          <w:sz w:val="22"/>
        </w:rPr>
      </w:pPr>
      <w:r w:rsidRPr="00B755B0">
        <w:rPr>
          <w:rFonts w:ascii="Arial" w:hAnsi="Arial"/>
          <w:bCs/>
          <w:color w:val="000000"/>
          <w:sz w:val="22"/>
        </w:rPr>
        <w:t>Source:</w:t>
      </w:r>
      <w:r w:rsidRPr="00B755B0">
        <w:rPr>
          <w:rFonts w:ascii="Arial" w:hAnsi="Arial"/>
          <w:bCs/>
          <w:color w:val="000000"/>
          <w:sz w:val="22"/>
        </w:rPr>
        <w:tab/>
      </w:r>
      <w:r w:rsidRPr="00B755B0">
        <w:rPr>
          <w:rFonts w:ascii="Arial" w:hAnsi="Arial" w:hint="eastAsia"/>
          <w:bCs/>
          <w:color w:val="000000"/>
          <w:sz w:val="22"/>
        </w:rPr>
        <w:t>CATT</w:t>
      </w:r>
    </w:p>
    <w:p w:rsidR="00624382" w:rsidRPr="00B755B0" w:rsidRDefault="00624382" w:rsidP="00B755B0">
      <w:pPr>
        <w:pStyle w:val="3GPPHeader"/>
        <w:spacing w:after="0"/>
        <w:ind w:left="1767" w:hangingChars="800" w:hanging="1767"/>
        <w:rPr>
          <w:rFonts w:ascii="Arial" w:hAnsi="Arial"/>
          <w:bCs/>
          <w:color w:val="000000"/>
          <w:sz w:val="22"/>
        </w:rPr>
      </w:pPr>
      <w:r w:rsidRPr="00B755B0">
        <w:rPr>
          <w:rFonts w:ascii="Arial" w:hAnsi="Arial"/>
          <w:bCs/>
          <w:color w:val="000000"/>
          <w:sz w:val="22"/>
        </w:rPr>
        <w:t>Title:</w:t>
      </w:r>
      <w:r w:rsidRPr="00B755B0">
        <w:rPr>
          <w:rFonts w:ascii="Arial" w:hAnsi="Arial"/>
          <w:bCs/>
          <w:color w:val="000000"/>
          <w:sz w:val="22"/>
        </w:rPr>
        <w:tab/>
      </w:r>
      <w:r w:rsidR="00DF79FC">
        <w:rPr>
          <w:rFonts w:ascii="Arial" w:hAnsi="Arial" w:hint="eastAsia"/>
          <w:bCs/>
          <w:color w:val="000000"/>
          <w:sz w:val="22"/>
        </w:rPr>
        <w:t>(TP to BL CR</w:t>
      </w:r>
      <w:r w:rsidR="001D4B04">
        <w:rPr>
          <w:rFonts w:ascii="Arial" w:hAnsi="Arial" w:hint="eastAsia"/>
          <w:bCs/>
          <w:color w:val="000000"/>
          <w:sz w:val="22"/>
        </w:rPr>
        <w:t xml:space="preserve"> for XXAP</w:t>
      </w:r>
      <w:r w:rsidR="00DF79FC">
        <w:rPr>
          <w:rFonts w:ascii="Arial" w:hAnsi="Arial" w:hint="eastAsia"/>
          <w:bCs/>
          <w:color w:val="000000"/>
          <w:sz w:val="22"/>
        </w:rPr>
        <w:t xml:space="preserve">) </w:t>
      </w:r>
      <w:r w:rsidR="003C7FB2" w:rsidRPr="003C7FB2">
        <w:rPr>
          <w:rFonts w:ascii="Arial" w:hAnsi="Arial"/>
          <w:bCs/>
          <w:color w:val="000000"/>
          <w:sz w:val="22"/>
        </w:rPr>
        <w:t>A</w:t>
      </w:r>
      <w:r w:rsidR="009D0546">
        <w:rPr>
          <w:rFonts w:ascii="Arial" w:hAnsi="Arial" w:hint="eastAsia"/>
          <w:bCs/>
          <w:color w:val="000000"/>
          <w:sz w:val="22"/>
        </w:rPr>
        <w:t>-</w:t>
      </w:r>
      <w:r w:rsidR="003C7FB2" w:rsidRPr="003C7FB2">
        <w:rPr>
          <w:rFonts w:ascii="Arial" w:hAnsi="Arial"/>
          <w:bCs/>
          <w:color w:val="000000"/>
          <w:sz w:val="22"/>
        </w:rPr>
        <w:t xml:space="preserve">IoT </w:t>
      </w:r>
      <w:r w:rsidR="0058791A">
        <w:rPr>
          <w:rFonts w:ascii="Arial" w:hAnsi="Arial" w:hint="eastAsia"/>
          <w:bCs/>
          <w:color w:val="000000"/>
          <w:sz w:val="22"/>
        </w:rPr>
        <w:t>I</w:t>
      </w:r>
      <w:r w:rsidR="0058791A" w:rsidRPr="00D410B7">
        <w:rPr>
          <w:rFonts w:ascii="Arial" w:hAnsi="Arial"/>
          <w:bCs/>
          <w:color w:val="000000"/>
          <w:sz w:val="22"/>
        </w:rPr>
        <w:t>nformation exchange between A</w:t>
      </w:r>
      <w:r w:rsidR="0058791A">
        <w:rPr>
          <w:rFonts w:ascii="Arial" w:hAnsi="Arial" w:hint="eastAsia"/>
          <w:bCs/>
          <w:color w:val="000000"/>
          <w:sz w:val="22"/>
        </w:rPr>
        <w:t>-</w:t>
      </w:r>
      <w:r w:rsidR="0058791A" w:rsidRPr="00D410B7">
        <w:rPr>
          <w:rFonts w:ascii="Arial" w:hAnsi="Arial"/>
          <w:bCs/>
          <w:color w:val="000000"/>
          <w:sz w:val="22"/>
        </w:rPr>
        <w:t>IoT CN and A</w:t>
      </w:r>
      <w:r w:rsidR="0058791A">
        <w:rPr>
          <w:rFonts w:ascii="Arial" w:hAnsi="Arial" w:hint="eastAsia"/>
          <w:bCs/>
          <w:color w:val="000000"/>
          <w:sz w:val="22"/>
        </w:rPr>
        <w:t>-</w:t>
      </w:r>
      <w:r w:rsidR="0058791A" w:rsidRPr="00D410B7">
        <w:rPr>
          <w:rFonts w:ascii="Arial" w:hAnsi="Arial"/>
          <w:bCs/>
          <w:color w:val="000000"/>
          <w:sz w:val="22"/>
        </w:rPr>
        <w:t>IoT RAN</w:t>
      </w:r>
      <w:bookmarkStart w:id="0" w:name="_GoBack"/>
      <w:bookmarkEnd w:id="0"/>
    </w:p>
    <w:p w:rsidR="00843CCF" w:rsidRPr="00B755B0" w:rsidRDefault="00843CCF" w:rsidP="00843CCF">
      <w:pPr>
        <w:pStyle w:val="3GPPHeader"/>
        <w:spacing w:after="0"/>
        <w:rPr>
          <w:rFonts w:ascii="Arial" w:hAnsi="Arial"/>
          <w:bCs/>
          <w:color w:val="000000"/>
          <w:sz w:val="22"/>
        </w:rPr>
      </w:pPr>
      <w:r w:rsidRPr="00B755B0">
        <w:rPr>
          <w:rFonts w:ascii="Arial" w:hAnsi="Arial"/>
          <w:bCs/>
          <w:color w:val="000000"/>
          <w:sz w:val="22"/>
        </w:rPr>
        <w:t>Agenda Item:</w:t>
      </w:r>
      <w:r w:rsidRPr="00B755B0">
        <w:rPr>
          <w:rFonts w:ascii="Arial" w:hAnsi="Arial"/>
          <w:bCs/>
          <w:color w:val="000000"/>
          <w:sz w:val="22"/>
        </w:rPr>
        <w:tab/>
      </w:r>
      <w:r w:rsidRPr="00B755B0">
        <w:rPr>
          <w:rFonts w:ascii="Arial" w:hAnsi="Arial" w:hint="eastAsia"/>
          <w:bCs/>
          <w:color w:val="000000"/>
          <w:sz w:val="22"/>
        </w:rPr>
        <w:t>16.</w:t>
      </w:r>
      <w:r w:rsidR="00C90264">
        <w:rPr>
          <w:rFonts w:ascii="Arial" w:hAnsi="Arial" w:hint="eastAsia"/>
          <w:bCs/>
          <w:color w:val="000000"/>
          <w:sz w:val="22"/>
        </w:rPr>
        <w:t>2</w:t>
      </w:r>
    </w:p>
    <w:p w:rsidR="00624382" w:rsidRPr="00B755B0" w:rsidRDefault="00624382" w:rsidP="00624382">
      <w:pPr>
        <w:pStyle w:val="3GPPHeader"/>
        <w:spacing w:after="0"/>
        <w:rPr>
          <w:rFonts w:ascii="Arial" w:hAnsi="Arial"/>
          <w:bCs/>
          <w:color w:val="000000"/>
          <w:sz w:val="22"/>
        </w:rPr>
      </w:pPr>
      <w:r w:rsidRPr="00B755B0">
        <w:rPr>
          <w:rFonts w:ascii="Arial" w:hAnsi="Arial"/>
          <w:bCs/>
          <w:color w:val="000000"/>
          <w:sz w:val="22"/>
        </w:rPr>
        <w:t>Document for:</w:t>
      </w:r>
      <w:r w:rsidRPr="00B755B0">
        <w:rPr>
          <w:rFonts w:ascii="Arial" w:hAnsi="Arial"/>
          <w:bCs/>
          <w:color w:val="000000"/>
          <w:sz w:val="22"/>
        </w:rPr>
        <w:tab/>
      </w:r>
      <w:r w:rsidR="00360A8F" w:rsidRPr="00B755B0">
        <w:rPr>
          <w:rFonts w:ascii="Arial" w:hAnsi="Arial" w:hint="eastAsia"/>
          <w:bCs/>
          <w:color w:val="000000"/>
          <w:sz w:val="22"/>
        </w:rPr>
        <w:t>Decision</w:t>
      </w:r>
    </w:p>
    <w:p w:rsidR="009C0AC0" w:rsidRDefault="009C0AC0" w:rsidP="001A08DC">
      <w:pPr>
        <w:pStyle w:val="1"/>
        <w:numPr>
          <w:ilvl w:val="0"/>
          <w:numId w:val="5"/>
        </w:numPr>
        <w:rPr>
          <w:rFonts w:cs="Arial"/>
        </w:rPr>
      </w:pPr>
      <w:r w:rsidRPr="0062041D">
        <w:rPr>
          <w:rFonts w:cs="Arial"/>
        </w:rPr>
        <w:t>Introduction</w:t>
      </w:r>
      <w:bookmarkStart w:id="1" w:name="_Ref178064866"/>
    </w:p>
    <w:p w:rsidR="00827E48" w:rsidRPr="00827E48" w:rsidRDefault="00827E48" w:rsidP="00827E48">
      <w:pPr>
        <w:rPr>
          <w:rFonts w:ascii="Times New Roman" w:hAnsi="Times New Roman"/>
          <w:lang w:val="en-US"/>
        </w:rPr>
      </w:pPr>
      <w:r w:rsidRPr="00827E48">
        <w:rPr>
          <w:rFonts w:ascii="Times New Roman" w:hAnsi="Times New Roman" w:hint="eastAsia"/>
          <w:lang w:val="en-US"/>
        </w:rPr>
        <w:t xml:space="preserve">On support of A-IoT, a study item has been completed in the last RAN WG meetings. Corresponding solutions on the architecture, </w:t>
      </w:r>
      <w:r w:rsidR="00C75B02" w:rsidRPr="00827E48">
        <w:rPr>
          <w:rFonts w:ascii="Times New Roman" w:hAnsi="Times New Roman"/>
          <w:lang w:val="en-US"/>
        </w:rPr>
        <w:t>signaling</w:t>
      </w:r>
      <w:r w:rsidRPr="00827E48">
        <w:rPr>
          <w:rFonts w:ascii="Times New Roman" w:hAnsi="Times New Roman" w:hint="eastAsia"/>
          <w:lang w:val="en-US"/>
        </w:rPr>
        <w:t xml:space="preserve">, locating, etc. are captured in the TR38.769 [1]. In RAN#106, a new work item for Ambient IoT has been </w:t>
      </w:r>
      <w:r w:rsidR="002C3BE4" w:rsidRPr="00827E48">
        <w:rPr>
          <w:rFonts w:ascii="Times New Roman" w:hAnsi="Times New Roman"/>
          <w:lang w:val="en-US"/>
        </w:rPr>
        <w:t>approved (</w:t>
      </w:r>
      <w:r w:rsidRPr="00827E48">
        <w:rPr>
          <w:rFonts w:ascii="Times New Roman" w:hAnsi="Times New Roman" w:hint="eastAsia"/>
          <w:lang w:val="en-US"/>
        </w:rPr>
        <w:t xml:space="preserve">WID in [2]), aimed to </w:t>
      </w:r>
      <w:r w:rsidRPr="00827E48">
        <w:rPr>
          <w:rFonts w:ascii="Times New Roman" w:hAnsi="Times New Roman"/>
          <w:lang w:val="en-US"/>
        </w:rPr>
        <w:t>standardize RAN aspects of Ambient IoT</w:t>
      </w:r>
      <w:r w:rsidRPr="00827E48">
        <w:rPr>
          <w:rFonts w:ascii="Times New Roman" w:hAnsi="Times New Roman" w:hint="eastAsia"/>
          <w:lang w:val="en-US"/>
        </w:rPr>
        <w:t xml:space="preserve">. In the WID, we will only focus on Topology 1, the major RAN3 scope are highlighted below: </w:t>
      </w:r>
    </w:p>
    <w:p w:rsidR="00827E48" w:rsidRPr="00827E48" w:rsidRDefault="00827E48" w:rsidP="00827E48">
      <w:pPr>
        <w:rPr>
          <w:rFonts w:ascii="Times New Roman" w:hAnsi="Times New Roman"/>
          <w:lang w:val="en-US"/>
        </w:rPr>
      </w:pPr>
      <w:r w:rsidRPr="00827E48">
        <w:rPr>
          <w:rFonts w:ascii="Times New Roman" w:hAnsi="Times New Roman"/>
          <w:noProof/>
          <w:lang w:val="en-US"/>
        </w:rPr>
        <mc:AlternateContent>
          <mc:Choice Requires="wps">
            <w:drawing>
              <wp:inline distT="0" distB="0" distL="0" distR="0" wp14:anchorId="0A5B977F" wp14:editId="76CF938A">
                <wp:extent cx="6221286" cy="1660506"/>
                <wp:effectExtent l="0" t="0" r="27305" b="1651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1286" cy="1660506"/>
                        </a:xfrm>
                        <a:prstGeom prst="rect">
                          <a:avLst/>
                        </a:prstGeom>
                        <a:solidFill>
                          <a:srgbClr val="FFFFFF"/>
                        </a:solidFill>
                        <a:ln w="9525">
                          <a:solidFill>
                            <a:srgbClr val="000000"/>
                          </a:solidFill>
                          <a:miter lim="800000"/>
                          <a:headEnd/>
                          <a:tailEnd/>
                        </a:ln>
                      </wps:spPr>
                      <wps:txbx>
                        <w:txbxContent>
                          <w:p w:rsidR="00CF609B" w:rsidRPr="00C961FA" w:rsidRDefault="00CF609B" w:rsidP="008B0486">
                            <w:pPr>
                              <w:numPr>
                                <w:ilvl w:val="0"/>
                                <w:numId w:val="14"/>
                              </w:numPr>
                              <w:ind w:leftChars="-20" w:left="320" w:rightChars="-48" w:right="-96"/>
                              <w:rPr>
                                <w:lang w:eastAsia="ja-JP"/>
                              </w:rPr>
                            </w:pPr>
                            <w:r w:rsidRPr="00C961FA">
                              <w:rPr>
                                <w:lang w:eastAsia="ja-JP"/>
                              </w:rPr>
                              <w:t xml:space="preserve">RAN3 scope: </w:t>
                            </w:r>
                          </w:p>
                          <w:p w:rsidR="00CF609B" w:rsidRPr="00C961FA" w:rsidRDefault="00CF609B" w:rsidP="008B0486">
                            <w:pPr>
                              <w:numPr>
                                <w:ilvl w:val="1"/>
                                <w:numId w:val="14"/>
                              </w:numPr>
                              <w:ind w:leftChars="340" w:left="1040" w:rightChars="-48" w:right="-96"/>
                              <w:rPr>
                                <w:lang w:eastAsia="ja-JP"/>
                              </w:rPr>
                            </w:pPr>
                            <w:r w:rsidRPr="00C961FA">
                              <w:rPr>
                                <w:lang w:eastAsia="ja-JP"/>
                              </w:rPr>
                              <w:t>Specify necessary architectural aspects, and signaling and procedures between A-IoT RAN and A-IoT CN to support the A-IoT functions, assuming an architecture of aggregated gNB, including:</w:t>
                            </w:r>
                          </w:p>
                          <w:p w:rsidR="00CF609B" w:rsidRPr="00C961FA" w:rsidRDefault="00CF609B" w:rsidP="008B0486">
                            <w:pPr>
                              <w:numPr>
                                <w:ilvl w:val="2"/>
                                <w:numId w:val="14"/>
                              </w:numPr>
                              <w:ind w:leftChars="700" w:left="1760" w:rightChars="-48" w:right="-96"/>
                              <w:rPr>
                                <w:lang w:eastAsia="ja-JP"/>
                              </w:rPr>
                            </w:pPr>
                            <w:r w:rsidRPr="00C961FA">
                              <w:rPr>
                                <w:lang w:eastAsia="ja-JP"/>
                              </w:rPr>
                              <w:t>Inventory and command operations</w:t>
                            </w:r>
                          </w:p>
                          <w:p w:rsidR="00CF609B" w:rsidRPr="00C961FA" w:rsidRDefault="00CF609B" w:rsidP="008B0486">
                            <w:pPr>
                              <w:numPr>
                                <w:ilvl w:val="2"/>
                                <w:numId w:val="14"/>
                              </w:numPr>
                              <w:ind w:leftChars="700" w:left="1760" w:rightChars="-48" w:right="-96"/>
                              <w:rPr>
                                <w:lang w:eastAsia="ja-JP"/>
                              </w:rPr>
                            </w:pPr>
                            <w:r w:rsidRPr="00C961FA">
                              <w:rPr>
                                <w:lang w:eastAsia="ja-JP"/>
                              </w:rPr>
                              <w:t>Device location reporting at reader ID granularity</w:t>
                            </w:r>
                          </w:p>
                          <w:p w:rsidR="00CF609B" w:rsidRPr="00AC0561" w:rsidRDefault="00CF609B" w:rsidP="008B0486">
                            <w:pPr>
                              <w:ind w:leftChars="340" w:left="680" w:rightChars="-48" w:right="-96"/>
                              <w:rPr>
                                <w:sz w:val="16"/>
                              </w:rPr>
                            </w:pPr>
                            <w:r w:rsidRPr="00C961FA">
                              <w:rPr>
                                <w:lang w:eastAsia="ja-JP"/>
                              </w:rPr>
                              <w:t>Note: The above A-IoT functions are supported over the existing NG interface, based on architecture(s) defined by RAN3/SA2.</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89.85pt;height:1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">
                <v:textbox>
                  <w:txbxContent>
                    <w:p w:rsidR="00CF609B" w:rsidRPr="00C961FA" w:rsidRDefault="00CF609B" w:rsidP="00827E48">
                      <w:pPr>
                        <w:numPr>
                          <w:ilvl w:val="0"/>
                          <w:numId w:val="14"/>
                        </w:numPr>
                        <w:ind w:leftChars="-20" w:left="320" w:rightChars="-48" w:right="-96"/>
                        <w:rPr>
                          <w:lang w:eastAsia="ja-JP"/>
                        </w:rPr>
                      </w:pPr>
                      <w:r w:rsidRPr="00C961FA">
                        <w:rPr>
                          <w:lang w:eastAsia="ja-JP"/>
                        </w:rPr>
                        <w:t xml:space="preserve">RAN3 scope: </w:t>
                      </w:r>
                    </w:p>
                    <w:p w:rsidR="00CF609B" w:rsidRPr="00C961FA" w:rsidRDefault="00CF609B" w:rsidP="00827E48">
                      <w:pPr>
                        <w:numPr>
                          <w:ilvl w:val="1"/>
                          <w:numId w:val="14"/>
                        </w:numPr>
                        <w:ind w:leftChars="340" w:left="1040" w:rightChars="-48" w:right="-96"/>
                        <w:rPr>
                          <w:lang w:eastAsia="ja-JP"/>
                        </w:rPr>
                      </w:pPr>
                      <w:r w:rsidRPr="00C961FA">
                        <w:rPr>
                          <w:lang w:eastAsia="ja-JP"/>
                        </w:rPr>
                        <w:t>Specify necessary architectural aspects, and signaling and procedures between A-IoT RAN and A-IoT CN to support the A-IoT functions, assuming an architecture of aggregated gNB, including:</w:t>
                      </w:r>
                    </w:p>
                    <w:p w:rsidR="00CF609B" w:rsidRPr="00C961FA" w:rsidRDefault="00CF609B" w:rsidP="00827E48">
                      <w:pPr>
                        <w:numPr>
                          <w:ilvl w:val="2"/>
                          <w:numId w:val="14"/>
                        </w:numPr>
                        <w:ind w:leftChars="700" w:left="1760" w:rightChars="-48" w:right="-96"/>
                        <w:rPr>
                          <w:lang w:eastAsia="ja-JP"/>
                        </w:rPr>
                      </w:pPr>
                      <w:r w:rsidRPr="00C961FA">
                        <w:rPr>
                          <w:lang w:eastAsia="ja-JP"/>
                        </w:rPr>
                        <w:t>Inventory and command operations</w:t>
                      </w:r>
                    </w:p>
                    <w:p w:rsidR="00CF609B" w:rsidRPr="00C961FA" w:rsidRDefault="00CF609B" w:rsidP="00827E48">
                      <w:pPr>
                        <w:numPr>
                          <w:ilvl w:val="2"/>
                          <w:numId w:val="14"/>
                        </w:numPr>
                        <w:ind w:leftChars="700" w:left="1760" w:rightChars="-48" w:right="-96"/>
                        <w:rPr>
                          <w:lang w:eastAsia="ja-JP"/>
                        </w:rPr>
                      </w:pPr>
                      <w:r w:rsidRPr="00C961FA">
                        <w:rPr>
                          <w:lang w:eastAsia="ja-JP"/>
                        </w:rPr>
                        <w:t>Device location reporting at reader ID granularity</w:t>
                      </w:r>
                    </w:p>
                    <w:p w:rsidR="00CF609B" w:rsidRPr="00AC0561" w:rsidRDefault="00CF609B" w:rsidP="00827E48">
                      <w:pPr>
                        <w:ind w:leftChars="340" w:left="680" w:rightChars="-48" w:right="-96"/>
                        <w:rPr>
                          <w:sz w:val="16"/>
                        </w:rPr>
                      </w:pPr>
                      <w:r w:rsidRPr="00C961FA">
                        <w:rPr>
                          <w:lang w:eastAsia="ja-JP"/>
                        </w:rPr>
                        <w:t>Note: The above A-IoT functions are supported over the existing NG interface, based on architecture(s) defined by RAN3/SA2.</w:t>
                      </w:r>
                    </w:p>
                  </w:txbxContent>
                </v:textbox>
                <w10:anchorlock/>
              </v:shape>
            </w:pict>
          </mc:Fallback>
        </mc:AlternateContent>
      </w:r>
    </w:p>
    <w:p w:rsidR="00F1318B" w:rsidRPr="00C44ED4" w:rsidRDefault="00827E48" w:rsidP="00827E48">
      <w:pPr>
        <w:spacing w:before="120" w:line="280" w:lineRule="atLeast"/>
        <w:rPr>
          <w:rFonts w:ascii="Times New Roman" w:hAnsi="Times New Roman"/>
          <w:lang w:val="en-US"/>
        </w:rPr>
      </w:pPr>
      <w:r w:rsidRPr="00827E48">
        <w:rPr>
          <w:rFonts w:ascii="Times New Roman" w:hAnsi="Times New Roman"/>
          <w:lang w:val="en-US"/>
        </w:rPr>
        <w:t>In this contribution,</w:t>
      </w:r>
      <w:r w:rsidR="00321D49">
        <w:rPr>
          <w:rFonts w:ascii="Times New Roman" w:hAnsi="Times New Roman" w:hint="eastAsia"/>
          <w:lang w:val="en-US"/>
        </w:rPr>
        <w:t xml:space="preserve"> </w:t>
      </w:r>
      <w:r w:rsidR="00C44ED4" w:rsidRPr="00C44ED4">
        <w:rPr>
          <w:rFonts w:ascii="Times New Roman" w:hAnsi="Times New Roman"/>
          <w:lang w:val="en-US"/>
        </w:rPr>
        <w:t xml:space="preserve">we provide our analysis for A-IoT </w:t>
      </w:r>
      <w:r w:rsidR="00C44ED4">
        <w:rPr>
          <w:rFonts w:ascii="Times New Roman" w:hAnsi="Times New Roman" w:hint="eastAsia"/>
          <w:lang w:val="en-US"/>
        </w:rPr>
        <w:t>p</w:t>
      </w:r>
      <w:r w:rsidR="00C44ED4" w:rsidRPr="00C44ED4">
        <w:rPr>
          <w:rFonts w:ascii="Times New Roman" w:hAnsi="Times New Roman"/>
          <w:lang w:val="en-US"/>
        </w:rPr>
        <w:t>rocedu</w:t>
      </w:r>
      <w:r w:rsidR="00C44ED4">
        <w:rPr>
          <w:rFonts w:ascii="Times New Roman" w:hAnsi="Times New Roman"/>
          <w:lang w:val="en-US"/>
        </w:rPr>
        <w:t xml:space="preserve">res and </w:t>
      </w:r>
      <w:r w:rsidR="00C44ED4">
        <w:rPr>
          <w:rFonts w:ascii="Times New Roman" w:hAnsi="Times New Roman" w:hint="eastAsia"/>
          <w:lang w:val="en-US"/>
        </w:rPr>
        <w:t>i</w:t>
      </w:r>
      <w:r w:rsidR="00C44ED4" w:rsidRPr="00C44ED4">
        <w:rPr>
          <w:rFonts w:ascii="Times New Roman" w:hAnsi="Times New Roman"/>
          <w:lang w:val="en-US"/>
        </w:rPr>
        <w:t>nformation exchange between A-IoT CN and A-IoT RAN.</w:t>
      </w:r>
    </w:p>
    <w:p w:rsidR="009C0AC0" w:rsidRDefault="009C0AC0" w:rsidP="001A08DC">
      <w:pPr>
        <w:pStyle w:val="1"/>
        <w:numPr>
          <w:ilvl w:val="0"/>
          <w:numId w:val="5"/>
        </w:numPr>
        <w:rPr>
          <w:rFonts w:cs="Arial"/>
          <w:lang w:eastAsia="zh-CN"/>
        </w:rPr>
      </w:pPr>
      <w:r w:rsidRPr="009D0546">
        <w:rPr>
          <w:rFonts w:cs="Arial"/>
        </w:rPr>
        <w:t>Discussion</w:t>
      </w:r>
      <w:bookmarkEnd w:id="1"/>
    </w:p>
    <w:p w:rsidR="00C44ED4" w:rsidRPr="001A3189" w:rsidRDefault="002350BB" w:rsidP="001A3189">
      <w:pPr>
        <w:spacing w:beforeLines="50" w:before="120" w:afterLines="50"/>
        <w:rPr>
          <w:rFonts w:ascii="Times New Roman" w:hAnsi="Times New Roman"/>
          <w:lang w:val="en-US"/>
        </w:rPr>
      </w:pPr>
      <w:r>
        <w:rPr>
          <w:rFonts w:ascii="Times New Roman" w:hAnsi="Times New Roman" w:hint="eastAsia"/>
        </w:rPr>
        <w:t>I</w:t>
      </w:r>
      <w:r w:rsidRPr="001A3189">
        <w:rPr>
          <w:rFonts w:ascii="Times New Roman" w:hAnsi="Times New Roman" w:hint="eastAsia"/>
          <w:lang w:val="en-US"/>
        </w:rPr>
        <w:t xml:space="preserve">n </w:t>
      </w:r>
      <w:r w:rsidRPr="00C44ED4">
        <w:rPr>
          <w:rFonts w:ascii="Times New Roman" w:hAnsi="Times New Roman"/>
          <w:lang w:val="en-US"/>
        </w:rPr>
        <w:t>TR38.769</w:t>
      </w:r>
      <w:r w:rsidR="00C44ED4" w:rsidRPr="001A3189">
        <w:rPr>
          <w:rFonts w:ascii="Times New Roman" w:hAnsi="Times New Roman" w:hint="eastAsia"/>
          <w:lang w:val="en-US"/>
        </w:rPr>
        <w:t>,</w:t>
      </w:r>
      <w:r w:rsidR="009A5D1F" w:rsidRPr="001A3189">
        <w:rPr>
          <w:rFonts w:ascii="Times New Roman" w:hAnsi="Times New Roman" w:hint="eastAsia"/>
          <w:lang w:val="en-US"/>
        </w:rPr>
        <w:t xml:space="preserve"> the candidate procedure and </w:t>
      </w:r>
      <w:r>
        <w:rPr>
          <w:rFonts w:ascii="Times New Roman" w:hAnsi="Times New Roman" w:hint="eastAsia"/>
          <w:lang w:val="en-US"/>
        </w:rPr>
        <w:t xml:space="preserve">some </w:t>
      </w:r>
      <w:r w:rsidR="009A5D1F" w:rsidRPr="001A3189">
        <w:rPr>
          <w:rFonts w:ascii="Times New Roman" w:hAnsi="Times New Roman" w:hint="eastAsia"/>
          <w:lang w:val="en-US"/>
        </w:rPr>
        <w:t xml:space="preserve">information </w:t>
      </w:r>
      <w:r w:rsidR="009A5D1F" w:rsidRPr="001A3189">
        <w:rPr>
          <w:rFonts w:ascii="Times New Roman" w:hAnsi="Times New Roman"/>
          <w:lang w:val="en-US"/>
        </w:rPr>
        <w:t>exchanged between A-IoT CN and A-IoT RAN</w:t>
      </w:r>
      <w:r w:rsidR="009A5D1F" w:rsidRPr="001A3189">
        <w:rPr>
          <w:rFonts w:ascii="Times New Roman" w:hAnsi="Times New Roman" w:hint="eastAsia"/>
          <w:lang w:val="en-US"/>
        </w:rPr>
        <w:t xml:space="preserve"> has been captured</w:t>
      </w:r>
      <w:r w:rsidR="009A5D1F">
        <w:rPr>
          <w:rFonts w:ascii="Times New Roman" w:hAnsi="Times New Roman" w:hint="eastAsia"/>
          <w:lang w:val="en-US"/>
        </w:rPr>
        <w:t xml:space="preserve">. </w:t>
      </w:r>
      <w:r w:rsidR="001A3189" w:rsidRPr="001A3189">
        <w:rPr>
          <w:rFonts w:ascii="Times New Roman" w:hAnsi="Times New Roman"/>
          <w:lang w:val="en-US"/>
        </w:rPr>
        <w:t>As agreed in the study phase, XX interface is the NG-C interface. On how to transfer A-IoT related functions over the NG interface, there may be two pote</w:t>
      </w:r>
      <w:r w:rsidR="007C3D5E">
        <w:rPr>
          <w:rFonts w:ascii="Times New Roman" w:hAnsi="Times New Roman"/>
          <w:lang w:val="en-US"/>
        </w:rPr>
        <w:t>ntial options as discussed in [</w:t>
      </w:r>
      <w:r w:rsidR="007C3D5E">
        <w:rPr>
          <w:rFonts w:ascii="Times New Roman" w:hAnsi="Times New Roman" w:hint="eastAsia"/>
          <w:lang w:val="en-US"/>
        </w:rPr>
        <w:t>3</w:t>
      </w:r>
      <w:r w:rsidR="001A3189" w:rsidRPr="001A3189">
        <w:rPr>
          <w:rFonts w:ascii="Times New Roman" w:hAnsi="Times New Roman"/>
          <w:lang w:val="en-US"/>
        </w:rPr>
        <w:t>]. Here we just discuss the detailed information in inventory and command procedure.</w:t>
      </w:r>
    </w:p>
    <w:p w:rsidR="00341121" w:rsidRPr="00341121" w:rsidRDefault="00341121" w:rsidP="001A08DC">
      <w:pPr>
        <w:pStyle w:val="ab"/>
        <w:numPr>
          <w:ilvl w:val="0"/>
          <w:numId w:val="6"/>
        </w:numPr>
        <w:rPr>
          <w:bCs/>
          <w:vanish/>
          <w:color w:val="000000"/>
          <w:sz w:val="22"/>
        </w:rPr>
      </w:pPr>
    </w:p>
    <w:p w:rsidR="00341121" w:rsidRPr="00341121" w:rsidRDefault="00341121" w:rsidP="001A08DC">
      <w:pPr>
        <w:pStyle w:val="ab"/>
        <w:numPr>
          <w:ilvl w:val="0"/>
          <w:numId w:val="6"/>
        </w:numPr>
        <w:rPr>
          <w:bCs/>
          <w:vanish/>
          <w:color w:val="000000"/>
          <w:sz w:val="22"/>
        </w:rPr>
      </w:pPr>
    </w:p>
    <w:p w:rsidR="009D0546" w:rsidRPr="00963609" w:rsidRDefault="00963609" w:rsidP="00963609">
      <w:pPr>
        <w:pStyle w:val="2"/>
        <w:rPr>
          <w:lang w:eastAsia="zh-CN"/>
        </w:rPr>
      </w:pPr>
      <w:r>
        <w:rPr>
          <w:rFonts w:hint="eastAsia"/>
          <w:lang w:eastAsia="zh-CN"/>
        </w:rPr>
        <w:t xml:space="preserve">2.1 </w:t>
      </w:r>
      <w:r w:rsidR="006527AD">
        <w:rPr>
          <w:rFonts w:hint="eastAsia"/>
          <w:lang w:eastAsia="zh-CN"/>
        </w:rPr>
        <w:t>S</w:t>
      </w:r>
      <w:r w:rsidR="00B06154" w:rsidRPr="00B06154">
        <w:rPr>
          <w:lang w:eastAsia="zh-CN"/>
        </w:rPr>
        <w:t>ignalling and candidate procedure</w:t>
      </w:r>
    </w:p>
    <w:p w:rsidR="007A7BDE" w:rsidRDefault="00943292" w:rsidP="005E3460">
      <w:pPr>
        <w:spacing w:beforeLines="50" w:before="120" w:afterLines="50"/>
        <w:rPr>
          <w:rFonts w:ascii="Times New Roman" w:hAnsi="Times New Roman"/>
          <w:lang w:val="en-US"/>
        </w:rPr>
      </w:pPr>
      <w:r>
        <w:rPr>
          <w:rFonts w:ascii="Times New Roman" w:hAnsi="Times New Roman"/>
          <w:lang w:val="en-US"/>
        </w:rPr>
        <w:t>From</w:t>
      </w:r>
      <w:r>
        <w:rPr>
          <w:rFonts w:ascii="Times New Roman" w:hAnsi="Times New Roman" w:hint="eastAsia"/>
          <w:lang w:val="en-US"/>
        </w:rPr>
        <w:t xml:space="preserve"> RAN3 prospective, </w:t>
      </w:r>
      <w:r w:rsidR="002D481D">
        <w:rPr>
          <w:rFonts w:ascii="Times New Roman" w:hAnsi="Times New Roman" w:hint="eastAsia"/>
          <w:lang w:val="en-US"/>
        </w:rPr>
        <w:t xml:space="preserve">it may be not needed to further discussing </w:t>
      </w:r>
      <w:r>
        <w:rPr>
          <w:rFonts w:ascii="Times New Roman" w:hAnsi="Times New Roman" w:hint="eastAsia"/>
          <w:lang w:val="en-US"/>
        </w:rPr>
        <w:t>t</w:t>
      </w:r>
      <w:r w:rsidR="00FA76C4">
        <w:rPr>
          <w:rFonts w:ascii="Times New Roman" w:hAnsi="Times New Roman" w:hint="eastAsia"/>
          <w:lang w:val="en-US"/>
        </w:rPr>
        <w:t xml:space="preserve">he </w:t>
      </w:r>
      <w:r w:rsidR="00FE3F9D">
        <w:rPr>
          <w:rFonts w:ascii="Times New Roman" w:hAnsi="Times New Roman" w:hint="eastAsia"/>
          <w:lang w:val="en-US"/>
        </w:rPr>
        <w:t>s</w:t>
      </w:r>
      <w:r w:rsidR="00FA76C4" w:rsidRPr="00FA76C4">
        <w:rPr>
          <w:rFonts w:ascii="Times New Roman" w:hAnsi="Times New Roman"/>
          <w:lang w:val="en-US"/>
        </w:rPr>
        <w:t xml:space="preserve">ignaling and </w:t>
      </w:r>
      <w:r w:rsidR="00FA76C4">
        <w:rPr>
          <w:rFonts w:ascii="Times New Roman" w:hAnsi="Times New Roman" w:hint="eastAsia"/>
          <w:lang w:val="en-US"/>
        </w:rPr>
        <w:t xml:space="preserve">candidate procedure </w:t>
      </w:r>
      <w:r w:rsidR="00FA76C4">
        <w:rPr>
          <w:rFonts w:ascii="Times New Roman" w:hAnsi="Times New Roman"/>
          <w:lang w:val="en-US"/>
        </w:rPr>
        <w:t>captured</w:t>
      </w:r>
      <w:r w:rsidR="00FA76C4">
        <w:rPr>
          <w:rFonts w:ascii="Times New Roman" w:hAnsi="Times New Roman" w:hint="eastAsia"/>
          <w:lang w:val="en-US"/>
        </w:rPr>
        <w:t xml:space="preserve"> in clause 6.5.2 of </w:t>
      </w:r>
      <w:r w:rsidR="00FA76C4" w:rsidRPr="00FA76C4">
        <w:rPr>
          <w:rFonts w:ascii="Times New Roman" w:hAnsi="Times New Roman"/>
          <w:lang w:val="en-US"/>
        </w:rPr>
        <w:t>TR38.769</w:t>
      </w:r>
      <w:r w:rsidR="00FA76C4">
        <w:rPr>
          <w:rFonts w:ascii="Times New Roman" w:hAnsi="Times New Roman" w:hint="eastAsia"/>
          <w:lang w:val="en-US"/>
        </w:rPr>
        <w:t xml:space="preserve"> </w:t>
      </w:r>
      <w:r w:rsidR="002D481D">
        <w:rPr>
          <w:rFonts w:ascii="Times New Roman" w:hAnsi="Times New Roman" w:hint="eastAsia"/>
          <w:lang w:val="en-US"/>
        </w:rPr>
        <w:t>unless triggered by other WG.</w:t>
      </w:r>
      <w:r w:rsidR="00276483">
        <w:rPr>
          <w:rFonts w:ascii="Times New Roman" w:hAnsi="Times New Roman" w:hint="eastAsia"/>
          <w:lang w:val="en-US"/>
        </w:rPr>
        <w:t xml:space="preserve"> </w:t>
      </w:r>
      <w:r w:rsidR="00876A9C">
        <w:rPr>
          <w:rFonts w:ascii="Times New Roman" w:hAnsi="Times New Roman"/>
          <w:lang w:val="en-US"/>
        </w:rPr>
        <w:t>Currently</w:t>
      </w:r>
      <w:r w:rsidR="00600B57">
        <w:rPr>
          <w:rFonts w:ascii="Times New Roman" w:hAnsi="Times New Roman" w:hint="eastAsia"/>
          <w:lang w:val="en-US"/>
        </w:rPr>
        <w:t xml:space="preserve"> RAN3 could begin WI work based on these agreements.</w:t>
      </w:r>
    </w:p>
    <w:p w:rsidR="00054F84" w:rsidRDefault="006A20A4" w:rsidP="00054F84">
      <w:pPr>
        <w:spacing w:beforeLines="50" w:before="120" w:afterLines="50"/>
        <w:rPr>
          <w:rFonts w:ascii="Times New Roman" w:hAnsi="Times New Roman"/>
          <w:lang w:val="en-US"/>
        </w:rPr>
      </w:pPr>
      <w:r>
        <w:rPr>
          <w:rFonts w:ascii="Times New Roman" w:hAnsi="Times New Roman" w:hint="eastAsia"/>
          <w:b/>
        </w:rPr>
        <w:t>Proposal 1</w:t>
      </w:r>
      <w:r w:rsidR="00054F84" w:rsidRPr="0088416A">
        <w:rPr>
          <w:rFonts w:ascii="Times New Roman" w:hAnsi="Times New Roman" w:hint="eastAsia"/>
          <w:b/>
        </w:rPr>
        <w:t>:</w:t>
      </w:r>
      <w:r w:rsidR="00054F84">
        <w:rPr>
          <w:rFonts w:ascii="Times New Roman" w:hAnsi="Times New Roman" w:hint="eastAsia"/>
          <w:b/>
        </w:rPr>
        <w:t xml:space="preserve"> </w:t>
      </w:r>
      <w:r w:rsidR="00054F84" w:rsidRPr="0088416A">
        <w:rPr>
          <w:rFonts w:ascii="Times New Roman" w:eastAsia="等线" w:hAnsi="Times New Roman"/>
          <w:b/>
        </w:rPr>
        <w:t xml:space="preserve">It is proposed </w:t>
      </w:r>
      <w:r w:rsidR="00054F84">
        <w:rPr>
          <w:rFonts w:ascii="Times New Roman" w:eastAsia="等线" w:hAnsi="Times New Roman" w:hint="eastAsia"/>
          <w:b/>
        </w:rPr>
        <w:t xml:space="preserve">for RAN3 </w:t>
      </w:r>
      <w:r w:rsidR="00054F84" w:rsidRPr="0088416A">
        <w:rPr>
          <w:rFonts w:ascii="Times New Roman" w:eastAsia="等线" w:hAnsi="Times New Roman"/>
          <w:b/>
        </w:rPr>
        <w:t xml:space="preserve">to </w:t>
      </w:r>
      <w:r w:rsidR="00054F84">
        <w:rPr>
          <w:rFonts w:ascii="Times New Roman" w:eastAsia="等线" w:hAnsi="Times New Roman" w:hint="eastAsia"/>
          <w:b/>
        </w:rPr>
        <w:t xml:space="preserve">begin WI work based on current </w:t>
      </w:r>
      <w:r w:rsidR="00054F84" w:rsidRPr="00600B57">
        <w:rPr>
          <w:rFonts w:ascii="Times New Roman" w:eastAsia="等线" w:hAnsi="Times New Roman"/>
          <w:b/>
        </w:rPr>
        <w:t>signalling and candidate procedure for Topology 1</w:t>
      </w:r>
      <w:r w:rsidR="00054F84">
        <w:rPr>
          <w:rFonts w:ascii="Times New Roman" w:eastAsia="等线" w:hAnsi="Times New Roman" w:hint="eastAsia"/>
          <w:b/>
        </w:rPr>
        <w:t xml:space="preserve"> </w:t>
      </w:r>
      <w:r w:rsidR="00054F84" w:rsidRPr="00600B57">
        <w:rPr>
          <w:rFonts w:ascii="Times New Roman" w:eastAsia="等线" w:hAnsi="Times New Roman"/>
          <w:b/>
        </w:rPr>
        <w:t>captured in clause 6.5.2 of TR38.769 unless triggered by other WG</w:t>
      </w:r>
      <w:r w:rsidR="00054F84">
        <w:rPr>
          <w:rFonts w:ascii="Times New Roman" w:eastAsia="等线" w:hAnsi="Times New Roman" w:hint="eastAsia"/>
          <w:b/>
        </w:rPr>
        <w:t>.</w:t>
      </w:r>
    </w:p>
    <w:p w:rsidR="00054F84" w:rsidRDefault="00054F84" w:rsidP="00496BB4">
      <w:pPr>
        <w:jc w:val="left"/>
        <w:rPr>
          <w:rFonts w:ascii="Times New Roman" w:hAnsi="Times New Roman"/>
        </w:rPr>
      </w:pPr>
    </w:p>
    <w:p w:rsidR="0001255F" w:rsidRPr="00963609" w:rsidRDefault="00963609" w:rsidP="00963609">
      <w:pPr>
        <w:pStyle w:val="2"/>
      </w:pPr>
      <w:r>
        <w:rPr>
          <w:rFonts w:hint="eastAsia"/>
          <w:lang w:eastAsia="zh-CN"/>
        </w:rPr>
        <w:t xml:space="preserve">2.2 </w:t>
      </w:r>
      <w:r w:rsidR="008843D4" w:rsidRPr="00963609">
        <w:rPr>
          <w:rFonts w:hint="eastAsia"/>
        </w:rPr>
        <w:t xml:space="preserve">Information in inventory </w:t>
      </w:r>
      <w:r w:rsidR="008843D4" w:rsidRPr="00963609">
        <w:t>procedure</w:t>
      </w:r>
    </w:p>
    <w:p w:rsidR="0077392F" w:rsidRDefault="0077392F" w:rsidP="00606579">
      <w:pPr>
        <w:spacing w:afterLines="50"/>
        <w:rPr>
          <w:rFonts w:ascii="Times New Roman" w:hAnsi="Times New Roman"/>
        </w:rPr>
      </w:pPr>
      <w:r>
        <w:rPr>
          <w:rFonts w:ascii="Times New Roman" w:hAnsi="Times New Roman"/>
        </w:rPr>
        <w:t>For</w:t>
      </w:r>
      <w:r>
        <w:rPr>
          <w:rFonts w:ascii="Times New Roman" w:hAnsi="Times New Roman" w:hint="eastAsia"/>
        </w:rPr>
        <w:t xml:space="preserve"> </w:t>
      </w:r>
      <w:r>
        <w:rPr>
          <w:rFonts w:ascii="Times New Roman" w:hAnsi="Times New Roman"/>
        </w:rPr>
        <w:t>signalling</w:t>
      </w:r>
      <w:r>
        <w:rPr>
          <w:rFonts w:ascii="Times New Roman" w:hAnsi="Times New Roman" w:hint="eastAsia"/>
        </w:rPr>
        <w:t xml:space="preserve"> m</w:t>
      </w:r>
      <w:r w:rsidRPr="0077392F">
        <w:rPr>
          <w:rFonts w:ascii="Times New Roman" w:hAnsi="Times New Roman"/>
        </w:rPr>
        <w:t xml:space="preserve">essage for A-IoT Inventory </w:t>
      </w:r>
      <w:r w:rsidR="004857F9" w:rsidRPr="004857F9">
        <w:rPr>
          <w:rFonts w:ascii="Times New Roman" w:hAnsi="Times New Roman"/>
        </w:rPr>
        <w:t>procedure</w:t>
      </w:r>
      <w:r>
        <w:rPr>
          <w:rFonts w:ascii="Times New Roman" w:hAnsi="Times New Roman" w:hint="eastAsia"/>
        </w:rPr>
        <w:t xml:space="preserve">, there are </w:t>
      </w:r>
      <w:r w:rsidRPr="0077392F">
        <w:rPr>
          <w:rFonts w:ascii="Times New Roman" w:hAnsi="Times New Roman"/>
        </w:rPr>
        <w:t>inventory</w:t>
      </w:r>
      <w:r>
        <w:rPr>
          <w:rFonts w:ascii="Times New Roman" w:hAnsi="Times New Roman" w:hint="eastAsia"/>
        </w:rPr>
        <w:t xml:space="preserve"> request, inventory response and inventory report </w:t>
      </w:r>
      <w:r w:rsidR="004857F9">
        <w:rPr>
          <w:rFonts w:ascii="Times New Roman" w:hAnsi="Times New Roman" w:hint="eastAsia"/>
        </w:rPr>
        <w:t xml:space="preserve">message </w:t>
      </w:r>
      <w:r>
        <w:rPr>
          <w:rFonts w:ascii="Times New Roman" w:hAnsi="Times New Roman" w:hint="eastAsia"/>
        </w:rPr>
        <w:t>captured in c</w:t>
      </w:r>
      <w:r w:rsidRPr="0077392F">
        <w:rPr>
          <w:rFonts w:ascii="Times New Roman" w:hAnsi="Times New Roman"/>
        </w:rPr>
        <w:t>andidate procedures</w:t>
      </w:r>
      <w:r>
        <w:rPr>
          <w:rFonts w:ascii="Times New Roman" w:hAnsi="Times New Roman" w:hint="eastAsia"/>
        </w:rPr>
        <w:t>.</w:t>
      </w:r>
    </w:p>
    <w:p w:rsidR="00606579" w:rsidRPr="0088416A" w:rsidRDefault="00606579" w:rsidP="00606579">
      <w:pPr>
        <w:spacing w:afterLines="50"/>
        <w:rPr>
          <w:rFonts w:ascii="Times New Roman" w:hAnsi="Times New Roman"/>
        </w:rPr>
      </w:pPr>
      <w:r w:rsidRPr="0088416A">
        <w:rPr>
          <w:rFonts w:ascii="Times New Roman" w:hAnsi="Times New Roman" w:hint="eastAsia"/>
        </w:rPr>
        <w:t>For AIoT I</w:t>
      </w:r>
      <w:r w:rsidRPr="0088416A">
        <w:rPr>
          <w:rFonts w:ascii="Times New Roman" w:hAnsi="Times New Roman"/>
        </w:rPr>
        <w:t xml:space="preserve">nventory </w:t>
      </w:r>
      <w:r w:rsidR="0077392F">
        <w:rPr>
          <w:rFonts w:ascii="Times New Roman" w:hAnsi="Times New Roman" w:hint="eastAsia"/>
        </w:rPr>
        <w:t>request message</w:t>
      </w:r>
      <w:r w:rsidRPr="0088416A">
        <w:rPr>
          <w:rFonts w:ascii="Times New Roman" w:hAnsi="Times New Roman" w:hint="eastAsia"/>
        </w:rPr>
        <w:t>, we</w:t>
      </w:r>
      <w:r w:rsidRPr="0088416A">
        <w:rPr>
          <w:rFonts w:ascii="Times New Roman" w:hAnsi="Times New Roman"/>
        </w:rPr>
        <w:t>’</w:t>
      </w:r>
      <w:r w:rsidRPr="0088416A">
        <w:rPr>
          <w:rFonts w:ascii="Times New Roman" w:hAnsi="Times New Roman" w:hint="eastAsia"/>
        </w:rPr>
        <w:t xml:space="preserve">ve agreed to use AIoT Device Identification to support inventory for a single device, a group of device, or all devices. </w:t>
      </w:r>
      <w:r w:rsidRPr="0088416A">
        <w:rPr>
          <w:rFonts w:ascii="Times New Roman" w:hAnsi="Times New Roman"/>
        </w:rPr>
        <w:t>S</w:t>
      </w:r>
      <w:r w:rsidRPr="0088416A">
        <w:rPr>
          <w:rFonts w:ascii="Times New Roman" w:hAnsi="Times New Roman" w:hint="eastAsia"/>
        </w:rPr>
        <w:t xml:space="preserve">ome other information elements are also </w:t>
      </w:r>
      <w:r w:rsidR="00F627F7">
        <w:rPr>
          <w:rFonts w:ascii="Times New Roman" w:hAnsi="Times New Roman"/>
        </w:rPr>
        <w:t>discussed</w:t>
      </w:r>
      <w:r w:rsidRPr="0088416A">
        <w:rPr>
          <w:rFonts w:ascii="Times New Roman" w:hAnsi="Times New Roman" w:hint="eastAsia"/>
        </w:rPr>
        <w:t xml:space="preserve"> </w:t>
      </w:r>
      <w:r w:rsidR="007C4BA9">
        <w:rPr>
          <w:rFonts w:ascii="Times New Roman" w:hAnsi="Times New Roman" w:hint="eastAsia"/>
        </w:rPr>
        <w:t>in SI phase</w:t>
      </w:r>
      <w:r w:rsidRPr="0088416A">
        <w:rPr>
          <w:rFonts w:ascii="Times New Roman" w:hAnsi="Times New Roman" w:hint="eastAsia"/>
        </w:rPr>
        <w:t>, as below:</w:t>
      </w:r>
    </w:p>
    <w:p w:rsidR="00606579" w:rsidRPr="0088416A" w:rsidRDefault="00606579" w:rsidP="00606579">
      <w:pPr>
        <w:pStyle w:val="ab"/>
        <w:numPr>
          <w:ilvl w:val="0"/>
          <w:numId w:val="8"/>
        </w:numPr>
        <w:spacing w:afterLines="50" w:after="120" w:line="240" w:lineRule="auto"/>
        <w:rPr>
          <w:rFonts w:ascii="Times New Roman" w:hAnsi="Times New Roman"/>
          <w:sz w:val="20"/>
          <w:szCs w:val="20"/>
        </w:rPr>
      </w:pPr>
      <w:r w:rsidRPr="0088416A">
        <w:rPr>
          <w:rFonts w:ascii="Times New Roman" w:hAnsi="Times New Roman"/>
          <w:sz w:val="20"/>
          <w:szCs w:val="20"/>
        </w:rPr>
        <w:t>Session ID</w:t>
      </w:r>
      <w:r w:rsidRPr="0088416A">
        <w:rPr>
          <w:rFonts w:ascii="Times New Roman" w:hAnsi="Times New Roman" w:hint="eastAsia"/>
          <w:sz w:val="20"/>
          <w:szCs w:val="20"/>
        </w:rPr>
        <w:t xml:space="preserve"> or Task ID;</w:t>
      </w:r>
    </w:p>
    <w:p w:rsidR="00606579" w:rsidRPr="0088416A" w:rsidRDefault="00606579" w:rsidP="00606579">
      <w:pPr>
        <w:pStyle w:val="ab"/>
        <w:numPr>
          <w:ilvl w:val="0"/>
          <w:numId w:val="8"/>
        </w:numPr>
        <w:spacing w:afterLines="50" w:after="120" w:line="240" w:lineRule="auto"/>
        <w:rPr>
          <w:rFonts w:ascii="Times New Roman" w:hAnsi="Times New Roman"/>
          <w:sz w:val="20"/>
          <w:szCs w:val="20"/>
        </w:rPr>
      </w:pPr>
      <w:r w:rsidRPr="0088416A">
        <w:rPr>
          <w:rFonts w:ascii="Times New Roman" w:hAnsi="Times New Roman" w:hint="eastAsia"/>
          <w:sz w:val="20"/>
          <w:szCs w:val="20"/>
        </w:rPr>
        <w:t>Cause/Purpose of inventory;</w:t>
      </w:r>
    </w:p>
    <w:p w:rsidR="00606579" w:rsidRPr="0088416A" w:rsidRDefault="00606579" w:rsidP="00606579">
      <w:pPr>
        <w:pStyle w:val="ab"/>
        <w:numPr>
          <w:ilvl w:val="0"/>
          <w:numId w:val="8"/>
        </w:numPr>
        <w:spacing w:afterLines="50" w:after="120" w:line="240" w:lineRule="auto"/>
        <w:rPr>
          <w:rFonts w:ascii="Times New Roman" w:hAnsi="Times New Roman"/>
          <w:sz w:val="20"/>
          <w:szCs w:val="20"/>
        </w:rPr>
      </w:pPr>
      <w:r w:rsidRPr="0088416A">
        <w:rPr>
          <w:rFonts w:ascii="Times New Roman" w:hAnsi="Times New Roman" w:hint="eastAsia"/>
          <w:sz w:val="20"/>
          <w:szCs w:val="20"/>
        </w:rPr>
        <w:t>Reader id;</w:t>
      </w:r>
    </w:p>
    <w:p w:rsidR="00606579" w:rsidRPr="0088416A" w:rsidRDefault="00606579" w:rsidP="00606579">
      <w:pPr>
        <w:pStyle w:val="ab"/>
        <w:numPr>
          <w:ilvl w:val="0"/>
          <w:numId w:val="8"/>
        </w:numPr>
        <w:spacing w:afterLines="50" w:after="120" w:line="240" w:lineRule="auto"/>
        <w:rPr>
          <w:rFonts w:ascii="Times New Roman" w:hAnsi="Times New Roman"/>
          <w:sz w:val="20"/>
          <w:szCs w:val="20"/>
        </w:rPr>
      </w:pPr>
      <w:r w:rsidRPr="0088416A">
        <w:rPr>
          <w:rFonts w:ascii="Times New Roman" w:hAnsi="Times New Roman"/>
          <w:sz w:val="20"/>
          <w:szCs w:val="20"/>
        </w:rPr>
        <w:lastRenderedPageBreak/>
        <w:t>Estimated Number of devices</w:t>
      </w:r>
      <w:r w:rsidRPr="0088416A">
        <w:rPr>
          <w:rFonts w:ascii="Times New Roman" w:hAnsi="Times New Roman" w:hint="eastAsia"/>
          <w:sz w:val="20"/>
          <w:szCs w:val="20"/>
        </w:rPr>
        <w:t>;</w:t>
      </w:r>
    </w:p>
    <w:p w:rsidR="00606579" w:rsidRPr="0088416A" w:rsidRDefault="00606579" w:rsidP="00606579">
      <w:pPr>
        <w:pStyle w:val="ab"/>
        <w:numPr>
          <w:ilvl w:val="0"/>
          <w:numId w:val="8"/>
        </w:numPr>
        <w:spacing w:afterLines="50" w:after="120" w:line="240" w:lineRule="auto"/>
        <w:rPr>
          <w:rFonts w:ascii="Times New Roman" w:hAnsi="Times New Roman"/>
          <w:sz w:val="20"/>
          <w:szCs w:val="20"/>
        </w:rPr>
      </w:pPr>
      <w:r w:rsidRPr="0088416A">
        <w:rPr>
          <w:rFonts w:ascii="Times New Roman" w:hAnsi="Times New Roman"/>
          <w:sz w:val="20"/>
          <w:szCs w:val="20"/>
        </w:rPr>
        <w:t>Periodicity</w:t>
      </w:r>
      <w:r w:rsidRPr="0088416A">
        <w:rPr>
          <w:rFonts w:ascii="Times New Roman" w:hAnsi="Times New Roman" w:hint="eastAsia"/>
          <w:sz w:val="20"/>
          <w:szCs w:val="20"/>
        </w:rPr>
        <w:t>;</w:t>
      </w:r>
    </w:p>
    <w:p w:rsidR="00CE2EC8" w:rsidRPr="00CE2EC8" w:rsidRDefault="00B87FF3" w:rsidP="00CE2EC8">
      <w:pPr>
        <w:jc w:val="left"/>
        <w:rPr>
          <w:rFonts w:ascii="Times New Roman" w:hAnsi="Times New Roman"/>
          <w:u w:val="single"/>
          <w:lang w:val="en-US"/>
        </w:rPr>
      </w:pPr>
      <w:r w:rsidRPr="00B87FF3">
        <w:rPr>
          <w:rFonts w:ascii="Times New Roman" w:hAnsi="Times New Roman"/>
          <w:u w:val="single"/>
        </w:rPr>
        <w:t>For</w:t>
      </w:r>
      <w:r w:rsidRPr="00B87FF3">
        <w:rPr>
          <w:rFonts w:ascii="Times New Roman" w:hAnsi="Times New Roman" w:hint="eastAsia"/>
          <w:u w:val="single"/>
        </w:rPr>
        <w:t xml:space="preserve"> reader ID</w:t>
      </w:r>
      <w:r>
        <w:rPr>
          <w:rFonts w:ascii="Times New Roman" w:hAnsi="Times New Roman" w:hint="eastAsia"/>
        </w:rPr>
        <w:t xml:space="preserve">, </w:t>
      </w:r>
      <w:r>
        <w:rPr>
          <w:rFonts w:ascii="Times New Roman" w:hAnsi="Times New Roman"/>
        </w:rPr>
        <w:t>as</w:t>
      </w:r>
      <w:r w:rsidR="00CE2EC8" w:rsidRPr="00CE2EC8">
        <w:rPr>
          <w:rFonts w:ascii="Times New Roman" w:hAnsi="Times New Roman" w:hint="eastAsia"/>
        </w:rPr>
        <w:t xml:space="preserve"> discussed in [</w:t>
      </w:r>
      <w:r w:rsidR="00922557">
        <w:rPr>
          <w:rFonts w:ascii="Times New Roman" w:hAnsi="Times New Roman" w:hint="eastAsia"/>
        </w:rPr>
        <w:t>4</w:t>
      </w:r>
      <w:r w:rsidR="00CE2EC8" w:rsidRPr="00CE2EC8">
        <w:rPr>
          <w:rFonts w:ascii="Times New Roman" w:hAnsi="Times New Roman" w:hint="eastAsia"/>
        </w:rPr>
        <w:t xml:space="preserve">], </w:t>
      </w:r>
      <w:r>
        <w:rPr>
          <w:rFonts w:ascii="Times New Roman" w:hAnsi="Times New Roman" w:hint="eastAsia"/>
        </w:rPr>
        <w:t>it</w:t>
      </w:r>
      <w:r w:rsidR="00CE2EC8" w:rsidRPr="00CE2EC8">
        <w:rPr>
          <w:rFonts w:ascii="Times New Roman" w:hAnsi="Times New Roman" w:hint="eastAsia"/>
        </w:rPr>
        <w:t xml:space="preserve"> may be included in inventory request message.</w:t>
      </w:r>
    </w:p>
    <w:p w:rsidR="003724AA" w:rsidRPr="0095347F" w:rsidRDefault="00606579" w:rsidP="00AF776C">
      <w:pPr>
        <w:rPr>
          <w:rFonts w:ascii="Times New Roman" w:hAnsi="Times New Roman"/>
        </w:rPr>
      </w:pPr>
      <w:r w:rsidRPr="0088416A">
        <w:rPr>
          <w:rFonts w:ascii="Times New Roman" w:hAnsi="Times New Roman" w:hint="eastAsia"/>
          <w:u w:val="single"/>
        </w:rPr>
        <w:t xml:space="preserve">For </w:t>
      </w:r>
      <w:r w:rsidRPr="0088416A">
        <w:rPr>
          <w:rFonts w:ascii="Times New Roman" w:hAnsi="Times New Roman"/>
          <w:u w:val="single"/>
        </w:rPr>
        <w:t>Inventory Session ID</w:t>
      </w:r>
      <w:r w:rsidRPr="0088416A">
        <w:rPr>
          <w:rFonts w:ascii="Times New Roman" w:hAnsi="Times New Roman" w:hint="eastAsia"/>
          <w:u w:val="single"/>
        </w:rPr>
        <w:t xml:space="preserve"> or Task ID</w:t>
      </w:r>
      <w:r w:rsidRPr="0088416A">
        <w:rPr>
          <w:rFonts w:ascii="Times New Roman" w:hAnsi="Times New Roman" w:hint="eastAsia"/>
        </w:rPr>
        <w:t xml:space="preserve">, </w:t>
      </w:r>
      <w:r w:rsidR="00D031C4">
        <w:rPr>
          <w:rFonts w:ascii="Times New Roman" w:hAnsi="Times New Roman" w:hint="eastAsia"/>
        </w:rPr>
        <w:t xml:space="preserve">it could be used </w:t>
      </w:r>
      <w:r w:rsidR="00AF776C">
        <w:rPr>
          <w:rFonts w:ascii="Times New Roman" w:hAnsi="Times New Roman" w:hint="eastAsia"/>
        </w:rPr>
        <w:t>to t</w:t>
      </w:r>
      <w:r w:rsidR="008C34C8">
        <w:rPr>
          <w:rFonts w:ascii="Times New Roman" w:hAnsi="Times New Roman"/>
        </w:rPr>
        <w:t>riggering</w:t>
      </w:r>
      <w:r w:rsidR="008C34C8" w:rsidRPr="008C34C8">
        <w:t xml:space="preserve"> </w:t>
      </w:r>
      <w:r w:rsidR="008C34C8" w:rsidRPr="008C34C8">
        <w:rPr>
          <w:rFonts w:ascii="Times New Roman" w:hAnsi="Times New Roman"/>
        </w:rPr>
        <w:t>multiple</w:t>
      </w:r>
      <w:r w:rsidR="00D031C4">
        <w:rPr>
          <w:rFonts w:ascii="Times New Roman" w:hAnsi="Times New Roman" w:hint="eastAsia"/>
        </w:rPr>
        <w:t xml:space="preserve"> inventory procedure</w:t>
      </w:r>
      <w:r w:rsidR="008C34C8">
        <w:rPr>
          <w:rFonts w:ascii="Times New Roman" w:hAnsi="Times New Roman" w:hint="eastAsia"/>
        </w:rPr>
        <w:t>s</w:t>
      </w:r>
      <w:r w:rsidR="00D031C4">
        <w:rPr>
          <w:rFonts w:ascii="Times New Roman" w:hAnsi="Times New Roman" w:hint="eastAsia"/>
        </w:rPr>
        <w:t xml:space="preserve"> to different areas, different devices</w:t>
      </w:r>
      <w:r w:rsidR="008C34C8">
        <w:rPr>
          <w:rFonts w:ascii="Times New Roman" w:hAnsi="Times New Roman" w:hint="eastAsia"/>
        </w:rPr>
        <w:t xml:space="preserve"> or </w:t>
      </w:r>
      <w:r w:rsidR="00D031C4">
        <w:rPr>
          <w:rFonts w:ascii="Times New Roman" w:hAnsi="Times New Roman"/>
        </w:rPr>
        <w:t>different</w:t>
      </w:r>
      <w:r w:rsidR="00D031C4">
        <w:rPr>
          <w:rFonts w:ascii="Times New Roman" w:hAnsi="Times New Roman" w:hint="eastAsia"/>
        </w:rPr>
        <w:t xml:space="preserve"> readers within an</w:t>
      </w:r>
      <w:r w:rsidR="00D031C4" w:rsidRPr="00D031C4">
        <w:t xml:space="preserve"> </w:t>
      </w:r>
      <w:r w:rsidR="00D031C4" w:rsidRPr="00D031C4">
        <w:rPr>
          <w:rFonts w:ascii="Times New Roman" w:hAnsi="Times New Roman"/>
        </w:rPr>
        <w:t>AIoT RAN</w:t>
      </w:r>
      <w:r w:rsidR="008C34C8" w:rsidRPr="008C34C8">
        <w:rPr>
          <w:rFonts w:ascii="Times New Roman" w:hAnsi="Times New Roman" w:hint="eastAsia"/>
        </w:rPr>
        <w:t xml:space="preserve"> </w:t>
      </w:r>
      <w:r w:rsidR="008C34C8" w:rsidRPr="0088416A">
        <w:rPr>
          <w:rFonts w:ascii="Times New Roman" w:hAnsi="Times New Roman" w:hint="eastAsia"/>
        </w:rPr>
        <w:t>in parallel</w:t>
      </w:r>
      <w:r w:rsidR="00D031C4">
        <w:rPr>
          <w:rFonts w:ascii="Times New Roman" w:hAnsi="Times New Roman" w:hint="eastAsia"/>
        </w:rPr>
        <w:t xml:space="preserve">. </w:t>
      </w:r>
      <w:r w:rsidR="00AF776C" w:rsidRPr="00AF776C">
        <w:rPr>
          <w:rFonts w:ascii="Times New Roman" w:hAnsi="Times New Roman"/>
        </w:rPr>
        <w:t>Session ID or Task ID</w:t>
      </w:r>
      <w:r w:rsidR="00AF776C">
        <w:rPr>
          <w:rFonts w:ascii="Times New Roman" w:hAnsi="Times New Roman" w:hint="eastAsia"/>
        </w:rPr>
        <w:t xml:space="preserve"> could </w:t>
      </w:r>
      <w:r w:rsidR="003724AA">
        <w:rPr>
          <w:rFonts w:ascii="Times New Roman" w:hAnsi="Times New Roman" w:hint="eastAsia"/>
        </w:rPr>
        <w:t xml:space="preserve">also </w:t>
      </w:r>
      <w:r w:rsidR="00AF776C">
        <w:rPr>
          <w:rFonts w:ascii="Times New Roman" w:hAnsi="Times New Roman" w:hint="eastAsia"/>
        </w:rPr>
        <w:t xml:space="preserve">be used </w:t>
      </w:r>
      <w:r w:rsidR="003724AA">
        <w:rPr>
          <w:rFonts w:ascii="Times New Roman" w:hAnsi="Times New Roman" w:hint="eastAsia"/>
        </w:rPr>
        <w:t xml:space="preserve">in </w:t>
      </w:r>
      <w:r w:rsidR="003724AA" w:rsidRPr="003724AA">
        <w:rPr>
          <w:rFonts w:ascii="Times New Roman" w:hAnsi="Times New Roman"/>
        </w:rPr>
        <w:t>inventory response message</w:t>
      </w:r>
      <w:r w:rsidR="003724AA" w:rsidRPr="003724AA">
        <w:rPr>
          <w:rFonts w:ascii="Times New Roman" w:hAnsi="Times New Roman" w:hint="eastAsia"/>
        </w:rPr>
        <w:t xml:space="preserve"> </w:t>
      </w:r>
      <w:r w:rsidR="00AF776C">
        <w:rPr>
          <w:rFonts w:ascii="Times New Roman" w:hAnsi="Times New Roman" w:hint="eastAsia"/>
        </w:rPr>
        <w:t xml:space="preserve">to </w:t>
      </w:r>
      <w:r w:rsidR="003724AA">
        <w:rPr>
          <w:rFonts w:ascii="Times New Roman" w:hAnsi="Times New Roman"/>
        </w:rPr>
        <w:t>correlate</w:t>
      </w:r>
      <w:r w:rsidR="00AF776C">
        <w:rPr>
          <w:rFonts w:ascii="Times New Roman" w:hAnsi="Times New Roman" w:hint="eastAsia"/>
        </w:rPr>
        <w:t xml:space="preserve"> </w:t>
      </w:r>
      <w:r w:rsidR="006A20A4">
        <w:rPr>
          <w:rFonts w:ascii="Times New Roman" w:hAnsi="Times New Roman" w:hint="eastAsia"/>
        </w:rPr>
        <w:t xml:space="preserve">with </w:t>
      </w:r>
      <w:r w:rsidR="003724AA">
        <w:rPr>
          <w:rFonts w:ascii="Times New Roman" w:hAnsi="Times New Roman" w:hint="eastAsia"/>
        </w:rPr>
        <w:t xml:space="preserve">inventory </w:t>
      </w:r>
      <w:r w:rsidR="003724AA" w:rsidRPr="003724AA">
        <w:rPr>
          <w:rFonts w:ascii="Times New Roman" w:hAnsi="Times New Roman"/>
        </w:rPr>
        <w:t>request message</w:t>
      </w:r>
      <w:r w:rsidR="003724AA">
        <w:rPr>
          <w:rFonts w:ascii="Times New Roman" w:hAnsi="Times New Roman" w:hint="eastAsia"/>
        </w:rPr>
        <w:t>.</w:t>
      </w:r>
      <w:r w:rsidR="0095347F">
        <w:rPr>
          <w:rFonts w:ascii="Times New Roman" w:hAnsi="Times New Roman" w:hint="eastAsia"/>
        </w:rPr>
        <w:t xml:space="preserve"> B</w:t>
      </w:r>
      <w:r w:rsidR="0095347F" w:rsidRPr="0095347F">
        <w:rPr>
          <w:rFonts w:ascii="Times New Roman" w:hAnsi="Times New Roman" w:hint="eastAsia"/>
        </w:rPr>
        <w:t xml:space="preserve">ut there </w:t>
      </w:r>
      <w:r w:rsidR="0095347F">
        <w:rPr>
          <w:rFonts w:ascii="Times New Roman" w:hAnsi="Times New Roman" w:hint="eastAsia"/>
        </w:rPr>
        <w:t>may be</w:t>
      </w:r>
      <w:r w:rsidR="0095347F" w:rsidRPr="0095347F">
        <w:rPr>
          <w:rFonts w:ascii="Times New Roman" w:hAnsi="Times New Roman" w:hint="eastAsia"/>
        </w:rPr>
        <w:t xml:space="preserve"> a</w:t>
      </w:r>
      <w:r w:rsidR="0095347F">
        <w:rPr>
          <w:rFonts w:ascii="Times New Roman" w:hAnsi="Times New Roman" w:hint="eastAsia"/>
        </w:rPr>
        <w:t xml:space="preserve">n issue when </w:t>
      </w:r>
      <w:r w:rsidR="0095347F" w:rsidRPr="008C34C8">
        <w:rPr>
          <w:rFonts w:ascii="Times New Roman" w:hAnsi="Times New Roman"/>
        </w:rPr>
        <w:t>multiple</w:t>
      </w:r>
      <w:r w:rsidR="0095347F">
        <w:rPr>
          <w:rFonts w:ascii="Times New Roman" w:hAnsi="Times New Roman" w:hint="eastAsia"/>
        </w:rPr>
        <w:t xml:space="preserve"> inventory procedures </w:t>
      </w:r>
      <w:r w:rsidR="0095347F">
        <w:rPr>
          <w:rFonts w:ascii="Times New Roman" w:hAnsi="Times New Roman"/>
        </w:rPr>
        <w:t>triggered</w:t>
      </w:r>
      <w:r w:rsidR="0095347F">
        <w:rPr>
          <w:rFonts w:ascii="Times New Roman" w:hAnsi="Times New Roman" w:hint="eastAsia"/>
        </w:rPr>
        <w:t xml:space="preserve"> to the same area, device or reader at the same time, </w:t>
      </w:r>
      <w:r w:rsidR="00EF39B7">
        <w:rPr>
          <w:rFonts w:ascii="Times New Roman" w:hAnsi="Times New Roman"/>
        </w:rPr>
        <w:t>further</w:t>
      </w:r>
      <w:r w:rsidR="0095347F">
        <w:rPr>
          <w:rFonts w:ascii="Times New Roman" w:hAnsi="Times New Roman" w:hint="eastAsia"/>
        </w:rPr>
        <w:t xml:space="preserve"> discussion</w:t>
      </w:r>
      <w:r w:rsidR="00EF39B7">
        <w:rPr>
          <w:rFonts w:ascii="Times New Roman" w:hAnsi="Times New Roman" w:hint="eastAsia"/>
        </w:rPr>
        <w:t xml:space="preserve"> may be needed for RAN2.</w:t>
      </w:r>
    </w:p>
    <w:p w:rsidR="00606579" w:rsidRPr="00A92B64" w:rsidRDefault="006A20A4" w:rsidP="00606579">
      <w:pPr>
        <w:rPr>
          <w:rFonts w:ascii="Times New Roman" w:hAnsi="Times New Roman"/>
          <w:b/>
        </w:rPr>
      </w:pPr>
      <w:r>
        <w:rPr>
          <w:rFonts w:ascii="Times New Roman" w:hAnsi="Times New Roman" w:hint="eastAsia"/>
          <w:b/>
        </w:rPr>
        <w:t>Proposal 2</w:t>
      </w:r>
      <w:r w:rsidR="00606579" w:rsidRPr="00A92B64">
        <w:rPr>
          <w:rFonts w:ascii="Times New Roman" w:hAnsi="Times New Roman" w:hint="eastAsia"/>
          <w:b/>
        </w:rPr>
        <w:t>:</w:t>
      </w:r>
      <w:r w:rsidR="00A92B64" w:rsidRPr="00A92B64">
        <w:rPr>
          <w:b/>
        </w:rPr>
        <w:t xml:space="preserve"> </w:t>
      </w:r>
      <w:r w:rsidR="00A92B64" w:rsidRPr="00A92B64">
        <w:rPr>
          <w:rFonts w:ascii="Times New Roman" w:hAnsi="Times New Roman"/>
          <w:b/>
        </w:rPr>
        <w:t>Session ID or Task ID</w:t>
      </w:r>
      <w:r w:rsidR="00A92B64" w:rsidRPr="00A92B64">
        <w:rPr>
          <w:rFonts w:ascii="Times New Roman" w:hAnsi="Times New Roman" w:hint="eastAsia"/>
          <w:b/>
        </w:rPr>
        <w:t xml:space="preserve">, </w:t>
      </w:r>
      <w:r w:rsidR="00A92B64" w:rsidRPr="00A92B64">
        <w:rPr>
          <w:rFonts w:ascii="Times New Roman" w:hAnsi="Times New Roman"/>
          <w:b/>
        </w:rPr>
        <w:t>if needed, could be</w:t>
      </w:r>
      <w:r w:rsidR="00606579" w:rsidRPr="00A92B64">
        <w:rPr>
          <w:rFonts w:ascii="Times New Roman" w:hAnsi="Times New Roman" w:hint="eastAsia"/>
          <w:b/>
        </w:rPr>
        <w:t xml:space="preserve"> </w:t>
      </w:r>
      <w:r w:rsidR="00A92B64" w:rsidRPr="00A92B64">
        <w:rPr>
          <w:rFonts w:ascii="Times New Roman" w:hAnsi="Times New Roman" w:hint="eastAsia"/>
          <w:b/>
        </w:rPr>
        <w:t>used to t</w:t>
      </w:r>
      <w:r w:rsidR="00A92B64" w:rsidRPr="00A92B64">
        <w:rPr>
          <w:rFonts w:ascii="Times New Roman" w:hAnsi="Times New Roman"/>
          <w:b/>
        </w:rPr>
        <w:t>riggering</w:t>
      </w:r>
      <w:r w:rsidR="00A92B64" w:rsidRPr="00A92B64">
        <w:rPr>
          <w:b/>
        </w:rPr>
        <w:t xml:space="preserve"> </w:t>
      </w:r>
      <w:r w:rsidR="00A92B64" w:rsidRPr="00A92B64">
        <w:rPr>
          <w:rFonts w:ascii="Times New Roman" w:hAnsi="Times New Roman"/>
          <w:b/>
        </w:rPr>
        <w:t>multiple</w:t>
      </w:r>
      <w:r w:rsidR="00A92B64" w:rsidRPr="00A92B64">
        <w:rPr>
          <w:rFonts w:ascii="Times New Roman" w:hAnsi="Times New Roman" w:hint="eastAsia"/>
          <w:b/>
        </w:rPr>
        <w:t xml:space="preserve"> inventory procedures to different areas, different devices or </w:t>
      </w:r>
      <w:r w:rsidR="00A92B64" w:rsidRPr="00A92B64">
        <w:rPr>
          <w:rFonts w:ascii="Times New Roman" w:hAnsi="Times New Roman"/>
          <w:b/>
        </w:rPr>
        <w:t>different</w:t>
      </w:r>
      <w:r w:rsidR="00A92B64" w:rsidRPr="00A92B64">
        <w:rPr>
          <w:rFonts w:ascii="Times New Roman" w:hAnsi="Times New Roman" w:hint="eastAsia"/>
          <w:b/>
        </w:rPr>
        <w:t xml:space="preserve"> readers within an</w:t>
      </w:r>
      <w:r w:rsidR="00A92B64" w:rsidRPr="00A92B64">
        <w:rPr>
          <w:b/>
        </w:rPr>
        <w:t xml:space="preserve"> </w:t>
      </w:r>
      <w:r w:rsidR="00A92B64" w:rsidRPr="00A92B64">
        <w:rPr>
          <w:rFonts w:ascii="Times New Roman" w:hAnsi="Times New Roman"/>
          <w:b/>
        </w:rPr>
        <w:t>AIoT RAN</w:t>
      </w:r>
      <w:r w:rsidR="00A92B64" w:rsidRPr="00A92B64">
        <w:rPr>
          <w:rFonts w:ascii="Times New Roman" w:hAnsi="Times New Roman" w:hint="eastAsia"/>
          <w:b/>
        </w:rPr>
        <w:t xml:space="preserve"> in parallel. </w:t>
      </w:r>
      <w:r w:rsidR="007E2B87" w:rsidRPr="00A92B64">
        <w:rPr>
          <w:rFonts w:ascii="Times New Roman" w:hAnsi="Times New Roman"/>
          <w:b/>
        </w:rPr>
        <w:t>It</w:t>
      </w:r>
      <w:r w:rsidR="00A92B64" w:rsidRPr="00A92B64">
        <w:rPr>
          <w:rFonts w:ascii="Times New Roman" w:hAnsi="Times New Roman" w:hint="eastAsia"/>
          <w:b/>
        </w:rPr>
        <w:t xml:space="preserve"> could also be used in </w:t>
      </w:r>
      <w:r w:rsidR="00A92B64" w:rsidRPr="00A92B64">
        <w:rPr>
          <w:rFonts w:ascii="Times New Roman" w:hAnsi="Times New Roman"/>
          <w:b/>
        </w:rPr>
        <w:t>inventory response message</w:t>
      </w:r>
      <w:r w:rsidR="00A92B64" w:rsidRPr="00A92B64">
        <w:rPr>
          <w:rFonts w:ascii="Times New Roman" w:hAnsi="Times New Roman" w:hint="eastAsia"/>
          <w:b/>
        </w:rPr>
        <w:t xml:space="preserve"> to </w:t>
      </w:r>
      <w:r w:rsidR="00A92B64" w:rsidRPr="00A92B64">
        <w:rPr>
          <w:rFonts w:ascii="Times New Roman" w:hAnsi="Times New Roman"/>
          <w:b/>
        </w:rPr>
        <w:t>correlate</w:t>
      </w:r>
      <w:r>
        <w:rPr>
          <w:rFonts w:ascii="Times New Roman" w:hAnsi="Times New Roman" w:hint="eastAsia"/>
          <w:b/>
        </w:rPr>
        <w:t xml:space="preserve"> with</w:t>
      </w:r>
      <w:r w:rsidR="00A92B64" w:rsidRPr="00A92B64">
        <w:rPr>
          <w:rFonts w:ascii="Times New Roman" w:hAnsi="Times New Roman" w:hint="eastAsia"/>
          <w:b/>
        </w:rPr>
        <w:t xml:space="preserve"> inventory </w:t>
      </w:r>
      <w:r w:rsidR="00A92B64" w:rsidRPr="00A92B64">
        <w:rPr>
          <w:rFonts w:ascii="Times New Roman" w:hAnsi="Times New Roman"/>
          <w:b/>
        </w:rPr>
        <w:t>request message</w:t>
      </w:r>
      <w:r w:rsidR="00A92B64" w:rsidRPr="00A92B64">
        <w:rPr>
          <w:rFonts w:ascii="Times New Roman" w:hAnsi="Times New Roman" w:hint="eastAsia"/>
          <w:b/>
        </w:rPr>
        <w:t>.</w:t>
      </w:r>
    </w:p>
    <w:p w:rsidR="00606579" w:rsidRPr="0088416A" w:rsidRDefault="00606579" w:rsidP="00606579">
      <w:pPr>
        <w:rPr>
          <w:rFonts w:ascii="Times New Roman" w:hAnsi="Times New Roman"/>
        </w:rPr>
      </w:pPr>
      <w:r w:rsidRPr="0088416A">
        <w:rPr>
          <w:rFonts w:ascii="Times New Roman" w:hAnsi="Times New Roman"/>
          <w:u w:val="single"/>
        </w:rPr>
        <w:t>For</w:t>
      </w:r>
      <w:r w:rsidRPr="0088416A">
        <w:rPr>
          <w:rFonts w:ascii="Times New Roman" w:hAnsi="Times New Roman" w:hint="eastAsia"/>
          <w:u w:val="single"/>
        </w:rPr>
        <w:t xml:space="preserve"> the cause/purpose of inventory</w:t>
      </w:r>
      <w:r w:rsidRPr="0088416A">
        <w:rPr>
          <w:rFonts w:ascii="Times New Roman" w:hAnsi="Times New Roman" w:hint="eastAsia"/>
        </w:rPr>
        <w:t xml:space="preserve">, it may indicate the cause of </w:t>
      </w:r>
      <w:r w:rsidRPr="0088416A">
        <w:rPr>
          <w:rFonts w:ascii="Times New Roman" w:hAnsi="Times New Roman"/>
        </w:rPr>
        <w:t>triggering</w:t>
      </w:r>
      <w:r w:rsidRPr="0088416A">
        <w:rPr>
          <w:rFonts w:ascii="Times New Roman" w:hAnsi="Times New Roman" w:hint="eastAsia"/>
        </w:rPr>
        <w:t xml:space="preserve"> </w:t>
      </w:r>
      <w:r w:rsidRPr="0088416A">
        <w:rPr>
          <w:rFonts w:ascii="Times New Roman" w:hAnsi="Times New Roman"/>
        </w:rPr>
        <w:t>inventory</w:t>
      </w:r>
      <w:r w:rsidRPr="0088416A">
        <w:rPr>
          <w:rFonts w:ascii="Times New Roman" w:hAnsi="Times New Roman" w:hint="eastAsia"/>
        </w:rPr>
        <w:t xml:space="preserve"> procedure,</w:t>
      </w:r>
      <w:r w:rsidRPr="0088416A">
        <w:rPr>
          <w:rFonts w:ascii="Times New Roman" w:hAnsi="Times New Roman"/>
        </w:rPr>
        <w:t xml:space="preserve"> for </w:t>
      </w:r>
      <w:r w:rsidRPr="0088416A">
        <w:rPr>
          <w:rFonts w:ascii="Times New Roman" w:hAnsi="Times New Roman" w:hint="eastAsia"/>
        </w:rPr>
        <w:t>example,</w:t>
      </w:r>
      <w:r w:rsidRPr="0088416A">
        <w:rPr>
          <w:rFonts w:ascii="Times New Roman" w:hAnsi="Times New Roman"/>
        </w:rPr>
        <w:t xml:space="preserve"> inventory for</w:t>
      </w:r>
      <w:r w:rsidRPr="0088416A">
        <w:rPr>
          <w:rFonts w:ascii="Times New Roman" w:hAnsi="Times New Roman" w:hint="eastAsia"/>
        </w:rPr>
        <w:t xml:space="preserve"> </w:t>
      </w:r>
      <w:r w:rsidRPr="0088416A">
        <w:rPr>
          <w:rFonts w:ascii="Times New Roman" w:hAnsi="Times New Roman"/>
        </w:rPr>
        <w:t>Command, inventory for locating, inventory for requesting device ID</w:t>
      </w:r>
      <w:r w:rsidRPr="0088416A">
        <w:rPr>
          <w:rFonts w:ascii="Times New Roman" w:hAnsi="Times New Roman" w:hint="eastAsia"/>
        </w:rPr>
        <w:t xml:space="preserve">. </w:t>
      </w:r>
      <w:r w:rsidRPr="0088416A">
        <w:rPr>
          <w:rFonts w:ascii="Times New Roman" w:hAnsi="Times New Roman"/>
        </w:rPr>
        <w:t>W</w:t>
      </w:r>
      <w:r w:rsidRPr="0088416A">
        <w:rPr>
          <w:rFonts w:ascii="Times New Roman" w:hAnsi="Times New Roman" w:hint="eastAsia"/>
        </w:rPr>
        <w:t xml:space="preserve">hether need to </w:t>
      </w:r>
      <w:r w:rsidRPr="0088416A">
        <w:rPr>
          <w:rFonts w:ascii="Times New Roman" w:hAnsi="Times New Roman"/>
        </w:rPr>
        <w:t>distinguish</w:t>
      </w:r>
      <w:r w:rsidRPr="0088416A">
        <w:rPr>
          <w:rFonts w:ascii="Times New Roman" w:hAnsi="Times New Roman" w:hint="eastAsia"/>
        </w:rPr>
        <w:t xml:space="preserve"> the cause/purpose of the inventory is pending to the behaviours to be taken in AIoT RAN. Currently, we do not see any necessary to </w:t>
      </w:r>
      <w:r w:rsidRPr="0088416A">
        <w:rPr>
          <w:rFonts w:ascii="Times New Roman" w:hAnsi="Times New Roman"/>
        </w:rPr>
        <w:t>distinguish</w:t>
      </w:r>
      <w:r w:rsidRPr="0088416A">
        <w:rPr>
          <w:rFonts w:ascii="Times New Roman" w:hAnsi="Times New Roman" w:hint="eastAsia"/>
        </w:rPr>
        <w:t xml:space="preserve"> the purpose and take different actions in AIoT RAN. As above, no need to indicate AIoT RAN the cause/purpose of the Inventory procedure.</w:t>
      </w:r>
    </w:p>
    <w:p w:rsidR="00606579" w:rsidRDefault="00606579" w:rsidP="00606579">
      <w:pPr>
        <w:rPr>
          <w:rFonts w:ascii="Times New Roman" w:hAnsi="Times New Roman"/>
          <w:b/>
        </w:rPr>
      </w:pPr>
      <w:r w:rsidRPr="0088416A">
        <w:rPr>
          <w:rFonts w:ascii="Times New Roman" w:hAnsi="Times New Roman"/>
          <w:b/>
        </w:rPr>
        <w:t xml:space="preserve">Proposal </w:t>
      </w:r>
      <w:r w:rsidR="006A20A4">
        <w:rPr>
          <w:rFonts w:ascii="Times New Roman" w:hAnsi="Times New Roman" w:hint="eastAsia"/>
          <w:b/>
        </w:rPr>
        <w:t>3</w:t>
      </w:r>
      <w:r w:rsidRPr="0088416A">
        <w:rPr>
          <w:rFonts w:ascii="Times New Roman" w:hAnsi="Times New Roman"/>
          <w:b/>
        </w:rPr>
        <w:t xml:space="preserve">: No need to indicate </w:t>
      </w:r>
      <w:r w:rsidRPr="0088416A">
        <w:rPr>
          <w:rFonts w:ascii="Times New Roman" w:hAnsi="Times New Roman" w:hint="eastAsia"/>
          <w:b/>
        </w:rPr>
        <w:t xml:space="preserve">AIoT RAN </w:t>
      </w:r>
      <w:r w:rsidRPr="0088416A">
        <w:rPr>
          <w:rFonts w:ascii="Times New Roman" w:hAnsi="Times New Roman"/>
          <w:b/>
        </w:rPr>
        <w:t xml:space="preserve">the cause/purpose of the </w:t>
      </w:r>
      <w:r w:rsidRPr="0088416A">
        <w:rPr>
          <w:rFonts w:ascii="Times New Roman" w:hAnsi="Times New Roman" w:hint="eastAsia"/>
          <w:b/>
        </w:rPr>
        <w:t>I</w:t>
      </w:r>
      <w:r w:rsidRPr="0088416A">
        <w:rPr>
          <w:rFonts w:ascii="Times New Roman" w:hAnsi="Times New Roman"/>
          <w:b/>
        </w:rPr>
        <w:t>nventory procedure.</w:t>
      </w:r>
    </w:p>
    <w:p w:rsidR="00606579" w:rsidRDefault="00606579" w:rsidP="00606579">
      <w:pPr>
        <w:rPr>
          <w:rFonts w:ascii="Times New Roman" w:hAnsi="Times New Roman"/>
        </w:rPr>
      </w:pPr>
      <w:r w:rsidRPr="0088416A">
        <w:rPr>
          <w:rFonts w:ascii="Times New Roman" w:hAnsi="Times New Roman" w:hint="eastAsia"/>
          <w:u w:val="single"/>
        </w:rPr>
        <w:t>For</w:t>
      </w:r>
      <w:r w:rsidRPr="0088416A">
        <w:rPr>
          <w:u w:val="single"/>
        </w:rPr>
        <w:t xml:space="preserve"> </w:t>
      </w:r>
      <w:r w:rsidRPr="0088416A">
        <w:rPr>
          <w:rFonts w:ascii="Times New Roman" w:hAnsi="Times New Roman"/>
          <w:u w:val="single"/>
        </w:rPr>
        <w:t>Estimated Number of devices</w:t>
      </w:r>
      <w:r w:rsidRPr="0088416A">
        <w:rPr>
          <w:rFonts w:ascii="Times New Roman" w:hAnsi="Times New Roman" w:hint="eastAsia"/>
        </w:rPr>
        <w:t>,</w:t>
      </w:r>
      <w:r w:rsidRPr="0088416A">
        <w:rPr>
          <w:rFonts w:ascii="Times New Roman" w:hAnsi="Times New Roman"/>
        </w:rPr>
        <w:t xml:space="preserve"> </w:t>
      </w:r>
      <w:r w:rsidR="00035E68">
        <w:rPr>
          <w:rFonts w:ascii="Times New Roman" w:hAnsi="Times New Roman" w:hint="eastAsia"/>
        </w:rPr>
        <w:t>it has been agreed in LS [5] as below:</w:t>
      </w:r>
    </w:p>
    <w:p w:rsidR="00035E68" w:rsidRDefault="00035E68" w:rsidP="00606579">
      <w:pPr>
        <w:rPr>
          <w:rFonts w:ascii="Times New Roman" w:hAnsi="Times New Roman"/>
        </w:rPr>
      </w:pPr>
      <w:r w:rsidRPr="00827E48">
        <w:rPr>
          <w:rFonts w:ascii="Times New Roman" w:hAnsi="Times New Roman"/>
          <w:noProof/>
          <w:lang w:val="en-US"/>
        </w:rPr>
        <mc:AlternateContent>
          <mc:Choice Requires="wps">
            <w:drawing>
              <wp:inline distT="0" distB="0" distL="0" distR="0" wp14:anchorId="58A2CCD8" wp14:editId="7899640A">
                <wp:extent cx="6120765" cy="1150012"/>
                <wp:effectExtent l="0" t="0" r="13335" b="1206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0012"/>
                        </a:xfrm>
                        <a:prstGeom prst="rect">
                          <a:avLst/>
                        </a:prstGeom>
                        <a:solidFill>
                          <a:srgbClr val="FFFFFF"/>
                        </a:solidFill>
                        <a:ln w="9525">
                          <a:solidFill>
                            <a:srgbClr val="000000"/>
                          </a:solidFill>
                          <a:miter lim="800000"/>
                          <a:headEnd/>
                          <a:tailEnd/>
                        </a:ln>
                      </wps:spPr>
                      <wps:txbx>
                        <w:txbxContent>
                          <w:p w:rsidR="00035E68" w:rsidRPr="00D15885" w:rsidRDefault="00035E68" w:rsidP="00035E68">
                            <w:pPr>
                              <w:overflowPunct/>
                              <w:snapToGrid w:val="0"/>
                              <w:ind w:leftChars="242" w:left="484" w:firstLine="284"/>
                              <w:textAlignment w:val="auto"/>
                              <w:rPr>
                                <w:rFonts w:eastAsia="等线" w:cs="Arial"/>
                                <w:bCs/>
                                <w:lang w:val="en-US"/>
                              </w:rPr>
                            </w:pPr>
                            <w:r w:rsidRPr="008C696B">
                              <w:rPr>
                                <w:rFonts w:eastAsia="等线" w:cs="Arial"/>
                                <w:b/>
                                <w:bCs/>
                                <w:lang w:val="en-US"/>
                              </w:rPr>
                              <w:t xml:space="preserve">Q1: </w:t>
                            </w:r>
                            <w:r w:rsidRPr="00D15885">
                              <w:rPr>
                                <w:rFonts w:eastAsia="等线" w:cs="Arial"/>
                                <w:bCs/>
                                <w:lang w:val="en-US"/>
                              </w:rPr>
                              <w:t>Is it feasible for CN to provide the following information to the reader?</w:t>
                            </w:r>
                          </w:p>
                          <w:p w:rsidR="00035E68" w:rsidRPr="00D15885" w:rsidRDefault="00035E68" w:rsidP="00035E68">
                            <w:pPr>
                              <w:pStyle w:val="ab"/>
                              <w:widowControl/>
                              <w:numPr>
                                <w:ilvl w:val="0"/>
                                <w:numId w:val="16"/>
                              </w:numPr>
                              <w:autoSpaceDE w:val="0"/>
                              <w:autoSpaceDN w:val="0"/>
                              <w:adjustRightInd w:val="0"/>
                              <w:snapToGrid w:val="0"/>
                              <w:spacing w:after="120" w:line="240" w:lineRule="auto"/>
                              <w:ind w:leftChars="384" w:left="1128"/>
                              <w:contextualSpacing w:val="0"/>
                              <w:rPr>
                                <w:rFonts w:ascii="Arial" w:hAnsi="Arial"/>
                                <w:bCs/>
                                <w:sz w:val="20"/>
                                <w:szCs w:val="20"/>
                              </w:rPr>
                            </w:pPr>
                            <w:r w:rsidRPr="00D15885">
                              <w:rPr>
                                <w:rFonts w:ascii="Arial" w:hAnsi="Arial"/>
                                <w:bCs/>
                                <w:sz w:val="20"/>
                                <w:szCs w:val="20"/>
                              </w:rPr>
                              <w:t>the service type of A-IoT (e.g. inventory, command)</w:t>
                            </w:r>
                          </w:p>
                          <w:p w:rsidR="00035E68" w:rsidRPr="00D15885" w:rsidRDefault="00035E68" w:rsidP="00035E68">
                            <w:pPr>
                              <w:pStyle w:val="ab"/>
                              <w:widowControl/>
                              <w:numPr>
                                <w:ilvl w:val="0"/>
                                <w:numId w:val="16"/>
                              </w:numPr>
                              <w:autoSpaceDE w:val="0"/>
                              <w:autoSpaceDN w:val="0"/>
                              <w:adjustRightInd w:val="0"/>
                              <w:snapToGrid w:val="0"/>
                              <w:spacing w:after="120" w:line="240" w:lineRule="auto"/>
                              <w:ind w:leftChars="384" w:left="1128"/>
                              <w:contextualSpacing w:val="0"/>
                              <w:rPr>
                                <w:rFonts w:ascii="Arial" w:hAnsi="Arial"/>
                                <w:bCs/>
                                <w:sz w:val="20"/>
                                <w:szCs w:val="20"/>
                              </w:rPr>
                            </w:pPr>
                            <w:r w:rsidRPr="00D15885">
                              <w:rPr>
                                <w:rFonts w:ascii="Arial" w:hAnsi="Arial"/>
                                <w:bCs/>
                                <w:sz w:val="20"/>
                                <w:szCs w:val="20"/>
                              </w:rPr>
                              <w:t>whether the service is targeted for a single or multiple devices;</w:t>
                            </w:r>
                          </w:p>
                          <w:p w:rsidR="00035E68" w:rsidRPr="00D15885" w:rsidRDefault="00035E68" w:rsidP="00035E68">
                            <w:pPr>
                              <w:pStyle w:val="ab"/>
                              <w:widowControl/>
                              <w:numPr>
                                <w:ilvl w:val="0"/>
                                <w:numId w:val="16"/>
                              </w:numPr>
                              <w:autoSpaceDE w:val="0"/>
                              <w:autoSpaceDN w:val="0"/>
                              <w:adjustRightInd w:val="0"/>
                              <w:snapToGrid w:val="0"/>
                              <w:spacing w:after="120" w:line="240" w:lineRule="auto"/>
                              <w:ind w:leftChars="384" w:left="1128"/>
                              <w:contextualSpacing w:val="0"/>
                              <w:rPr>
                                <w:rFonts w:ascii="Arial" w:hAnsi="Arial"/>
                                <w:bCs/>
                                <w:sz w:val="20"/>
                                <w:szCs w:val="20"/>
                              </w:rPr>
                            </w:pPr>
                            <w:proofErr w:type="gramStart"/>
                            <w:r w:rsidRPr="00D15885">
                              <w:rPr>
                                <w:rFonts w:ascii="Arial" w:hAnsi="Arial"/>
                                <w:bCs/>
                                <w:sz w:val="20"/>
                                <w:szCs w:val="20"/>
                              </w:rPr>
                              <w:t>the</w:t>
                            </w:r>
                            <w:proofErr w:type="gramEnd"/>
                            <w:r w:rsidRPr="00D15885">
                              <w:rPr>
                                <w:rFonts w:ascii="Arial" w:hAnsi="Arial"/>
                                <w:bCs/>
                                <w:sz w:val="20"/>
                                <w:szCs w:val="20"/>
                              </w:rPr>
                              <w:t xml:space="preserve"> approximate number of target devices (if available).  </w:t>
                            </w:r>
                          </w:p>
                          <w:p w:rsidR="00035E68" w:rsidRPr="00035E68" w:rsidRDefault="00035E68" w:rsidP="00035E68">
                            <w:pPr>
                              <w:ind w:left="720"/>
                              <w:rPr>
                                <w:rFonts w:cs="Arial"/>
                              </w:rPr>
                            </w:pPr>
                            <w:r>
                              <w:rPr>
                                <w:rFonts w:cs="Arial"/>
                                <w:b/>
                              </w:rPr>
                              <w:t>SA2 answer</w:t>
                            </w:r>
                            <w:r w:rsidRPr="00957E6B">
                              <w:rPr>
                                <w:rFonts w:cs="Arial"/>
                              </w:rPr>
                              <w:t>:</w:t>
                            </w:r>
                            <w:r>
                              <w:rPr>
                                <w:rFonts w:cs="Arial"/>
                              </w:rPr>
                              <w:t xml:space="preserve"> </w:t>
                            </w:r>
                            <w:r>
                              <w:rPr>
                                <w:rFonts w:eastAsia="等线" w:cs="Arial"/>
                                <w:lang w:val="en-US"/>
                              </w:rPr>
                              <w:t>CN can provide the information listed above to the reader if available.</w:t>
                            </w:r>
                          </w:p>
                        </w:txbxContent>
                      </wps:txbx>
                      <wps:bodyPr rot="0" vert="horz" wrap="square" lIns="91440" tIns="45720" rIns="91440" bIns="45720" anchor="t" anchorCtr="0">
                        <a:noAutofit/>
                      </wps:bodyPr>
                    </wps:wsp>
                  </a:graphicData>
                </a:graphic>
              </wp:inline>
            </w:drawing>
          </mc:Choice>
          <mc:Fallback>
            <w:pict>
              <v:shape id="文本框 1" o:spid="_x0000_s1027" type="#_x0000_t202" style="width:481.95pt;height:9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">
                <v:textbox>
                  <w:txbxContent>
                    <w:p w:rsidR="00035E68" w:rsidRPr="00D15885" w:rsidRDefault="00035E68" w:rsidP="00035E68">
                      <w:pPr>
                        <w:overflowPunct/>
                        <w:snapToGrid w:val="0"/>
                        <w:ind w:leftChars="242" w:left="484" w:firstLine="284"/>
                        <w:textAlignment w:val="auto"/>
                        <w:rPr>
                          <w:rFonts w:eastAsia="等线" w:cs="Arial"/>
                          <w:bCs/>
                          <w:lang w:val="en-US"/>
                        </w:rPr>
                      </w:pPr>
                      <w:r w:rsidRPr="008C696B">
                        <w:rPr>
                          <w:rFonts w:eastAsia="等线" w:cs="Arial"/>
                          <w:b/>
                          <w:bCs/>
                          <w:lang w:val="en-US"/>
                        </w:rPr>
                        <w:t xml:space="preserve">Q1: </w:t>
                      </w:r>
                      <w:r w:rsidRPr="00D15885">
                        <w:rPr>
                          <w:rFonts w:eastAsia="等线" w:cs="Arial"/>
                          <w:bCs/>
                          <w:lang w:val="en-US"/>
                        </w:rPr>
                        <w:t>Is it feasible for CN to provide the following information to the reader?</w:t>
                      </w:r>
                    </w:p>
                    <w:p w:rsidR="00035E68" w:rsidRPr="00D15885" w:rsidRDefault="00035E68" w:rsidP="00035E68">
                      <w:pPr>
                        <w:pStyle w:val="ab"/>
                        <w:widowControl/>
                        <w:numPr>
                          <w:ilvl w:val="0"/>
                          <w:numId w:val="16"/>
                        </w:numPr>
                        <w:autoSpaceDE w:val="0"/>
                        <w:autoSpaceDN w:val="0"/>
                        <w:adjustRightInd w:val="0"/>
                        <w:snapToGrid w:val="0"/>
                        <w:spacing w:after="120" w:line="240" w:lineRule="auto"/>
                        <w:ind w:leftChars="384" w:left="1128"/>
                        <w:contextualSpacing w:val="0"/>
                        <w:rPr>
                          <w:rFonts w:ascii="Arial" w:hAnsi="Arial"/>
                          <w:bCs/>
                          <w:sz w:val="20"/>
                          <w:szCs w:val="20"/>
                        </w:rPr>
                      </w:pPr>
                      <w:r w:rsidRPr="00D15885">
                        <w:rPr>
                          <w:rFonts w:ascii="Arial" w:hAnsi="Arial"/>
                          <w:bCs/>
                          <w:sz w:val="20"/>
                          <w:szCs w:val="20"/>
                        </w:rPr>
                        <w:t>the service type of A-IoT (e.g. inventory, command)</w:t>
                      </w:r>
                    </w:p>
                    <w:p w:rsidR="00035E68" w:rsidRPr="00D15885" w:rsidRDefault="00035E68" w:rsidP="00035E68">
                      <w:pPr>
                        <w:pStyle w:val="ab"/>
                        <w:widowControl/>
                        <w:numPr>
                          <w:ilvl w:val="0"/>
                          <w:numId w:val="16"/>
                        </w:numPr>
                        <w:autoSpaceDE w:val="0"/>
                        <w:autoSpaceDN w:val="0"/>
                        <w:adjustRightInd w:val="0"/>
                        <w:snapToGrid w:val="0"/>
                        <w:spacing w:after="120" w:line="240" w:lineRule="auto"/>
                        <w:ind w:leftChars="384" w:left="1128"/>
                        <w:contextualSpacing w:val="0"/>
                        <w:rPr>
                          <w:rFonts w:ascii="Arial" w:hAnsi="Arial"/>
                          <w:bCs/>
                          <w:sz w:val="20"/>
                          <w:szCs w:val="20"/>
                        </w:rPr>
                      </w:pPr>
                      <w:r w:rsidRPr="00D15885">
                        <w:rPr>
                          <w:rFonts w:ascii="Arial" w:hAnsi="Arial"/>
                          <w:bCs/>
                          <w:sz w:val="20"/>
                          <w:szCs w:val="20"/>
                        </w:rPr>
                        <w:t>whether the service is targeted for a single or multiple devices;</w:t>
                      </w:r>
                    </w:p>
                    <w:p w:rsidR="00035E68" w:rsidRPr="00D15885" w:rsidRDefault="00035E68" w:rsidP="00035E68">
                      <w:pPr>
                        <w:pStyle w:val="ab"/>
                        <w:widowControl/>
                        <w:numPr>
                          <w:ilvl w:val="0"/>
                          <w:numId w:val="16"/>
                        </w:numPr>
                        <w:autoSpaceDE w:val="0"/>
                        <w:autoSpaceDN w:val="0"/>
                        <w:adjustRightInd w:val="0"/>
                        <w:snapToGrid w:val="0"/>
                        <w:spacing w:after="120" w:line="240" w:lineRule="auto"/>
                        <w:ind w:leftChars="384" w:left="1128"/>
                        <w:contextualSpacing w:val="0"/>
                        <w:rPr>
                          <w:rFonts w:ascii="Arial" w:hAnsi="Arial"/>
                          <w:bCs/>
                          <w:sz w:val="20"/>
                          <w:szCs w:val="20"/>
                        </w:rPr>
                      </w:pPr>
                      <w:proofErr w:type="gramStart"/>
                      <w:r w:rsidRPr="00D15885">
                        <w:rPr>
                          <w:rFonts w:ascii="Arial" w:hAnsi="Arial"/>
                          <w:bCs/>
                          <w:sz w:val="20"/>
                          <w:szCs w:val="20"/>
                        </w:rPr>
                        <w:t>the</w:t>
                      </w:r>
                      <w:proofErr w:type="gramEnd"/>
                      <w:r w:rsidRPr="00D15885">
                        <w:rPr>
                          <w:rFonts w:ascii="Arial" w:hAnsi="Arial"/>
                          <w:bCs/>
                          <w:sz w:val="20"/>
                          <w:szCs w:val="20"/>
                        </w:rPr>
                        <w:t xml:space="preserve"> approximate number of target devices (if available).  </w:t>
                      </w:r>
                    </w:p>
                    <w:p w:rsidR="00035E68" w:rsidRPr="00035E68" w:rsidRDefault="00035E68" w:rsidP="00035E68">
                      <w:pPr>
                        <w:ind w:left="720"/>
                        <w:rPr>
                          <w:rFonts w:cs="Arial"/>
                        </w:rPr>
                      </w:pPr>
                      <w:r>
                        <w:rPr>
                          <w:rFonts w:cs="Arial"/>
                          <w:b/>
                        </w:rPr>
                        <w:t>SA2 answer</w:t>
                      </w:r>
                      <w:r w:rsidRPr="00957E6B">
                        <w:rPr>
                          <w:rFonts w:cs="Arial"/>
                        </w:rPr>
                        <w:t>:</w:t>
                      </w:r>
                      <w:r>
                        <w:rPr>
                          <w:rFonts w:cs="Arial"/>
                        </w:rPr>
                        <w:t xml:space="preserve"> </w:t>
                      </w:r>
                      <w:r>
                        <w:rPr>
                          <w:rFonts w:eastAsia="等线" w:cs="Arial"/>
                          <w:lang w:val="en-US"/>
                        </w:rPr>
                        <w:t>CN can provide the information listed above to the reader if available.</w:t>
                      </w:r>
                    </w:p>
                  </w:txbxContent>
                </v:textbox>
                <w10:anchorlock/>
              </v:shape>
            </w:pict>
          </mc:Fallback>
        </mc:AlternateContent>
      </w:r>
    </w:p>
    <w:p w:rsidR="00606579" w:rsidRPr="0088416A" w:rsidRDefault="00606579" w:rsidP="00606579">
      <w:pPr>
        <w:rPr>
          <w:rFonts w:ascii="Times New Roman" w:hAnsi="Times New Roman"/>
          <w:b/>
        </w:rPr>
      </w:pPr>
      <w:r w:rsidRPr="0088416A">
        <w:rPr>
          <w:rFonts w:ascii="Times New Roman" w:hAnsi="Times New Roman"/>
          <w:b/>
        </w:rPr>
        <w:t xml:space="preserve">Proposal </w:t>
      </w:r>
      <w:r w:rsidR="006A20A4">
        <w:rPr>
          <w:rFonts w:ascii="Times New Roman" w:hAnsi="Times New Roman" w:hint="eastAsia"/>
          <w:b/>
        </w:rPr>
        <w:t>4</w:t>
      </w:r>
      <w:r w:rsidRPr="0088416A">
        <w:rPr>
          <w:rFonts w:ascii="Times New Roman" w:hAnsi="Times New Roman"/>
          <w:b/>
        </w:rPr>
        <w:t xml:space="preserve">: </w:t>
      </w:r>
      <w:r w:rsidR="002C4988" w:rsidRPr="00756541">
        <w:rPr>
          <w:rFonts w:ascii="Times New Roman" w:hAnsi="Times New Roman" w:hint="eastAsia"/>
          <w:b/>
        </w:rPr>
        <w:t xml:space="preserve">Introducing </w:t>
      </w:r>
      <w:r w:rsidR="002C4988">
        <w:rPr>
          <w:rFonts w:ascii="Times New Roman" w:hAnsi="Times New Roman" w:hint="eastAsia"/>
          <w:b/>
        </w:rPr>
        <w:t>e</w:t>
      </w:r>
      <w:r w:rsidRPr="0088416A">
        <w:rPr>
          <w:rFonts w:ascii="Times New Roman" w:hAnsi="Times New Roman"/>
          <w:b/>
        </w:rPr>
        <w:t xml:space="preserve">stimated Number of devices </w:t>
      </w:r>
      <w:r w:rsidR="002C4988">
        <w:rPr>
          <w:rFonts w:ascii="Times New Roman" w:hAnsi="Times New Roman" w:hint="eastAsia"/>
          <w:b/>
        </w:rPr>
        <w:t xml:space="preserve">in </w:t>
      </w:r>
      <w:r w:rsidR="002C4988" w:rsidRPr="002C4988">
        <w:rPr>
          <w:rFonts w:ascii="Times New Roman" w:hAnsi="Times New Roman"/>
          <w:b/>
        </w:rPr>
        <w:t>Inventory request message</w:t>
      </w:r>
      <w:r w:rsidRPr="0088416A">
        <w:rPr>
          <w:rFonts w:ascii="Times New Roman" w:hAnsi="Times New Roman"/>
          <w:b/>
        </w:rPr>
        <w:t>.</w:t>
      </w:r>
    </w:p>
    <w:p w:rsidR="00606579" w:rsidRPr="0088416A" w:rsidRDefault="00606579" w:rsidP="00606579">
      <w:pPr>
        <w:rPr>
          <w:rFonts w:ascii="Times New Roman" w:hAnsi="Times New Roman"/>
        </w:rPr>
      </w:pPr>
      <w:r w:rsidRPr="0088416A">
        <w:rPr>
          <w:rFonts w:ascii="Times New Roman" w:hAnsi="Times New Roman" w:hint="eastAsia"/>
          <w:u w:val="single"/>
        </w:rPr>
        <w:t xml:space="preserve">For </w:t>
      </w:r>
      <w:r w:rsidRPr="0088416A">
        <w:rPr>
          <w:rFonts w:ascii="Times New Roman" w:hAnsi="Times New Roman"/>
          <w:u w:val="single"/>
        </w:rPr>
        <w:t>Periodicity</w:t>
      </w:r>
      <w:r w:rsidRPr="0088416A">
        <w:rPr>
          <w:rFonts w:ascii="Times New Roman" w:hAnsi="Times New Roman" w:hint="eastAsia"/>
        </w:rPr>
        <w:t xml:space="preserve">, it is used for </w:t>
      </w:r>
      <w:r w:rsidRPr="0088416A">
        <w:rPr>
          <w:rFonts w:ascii="Times New Roman" w:hAnsi="Times New Roman"/>
        </w:rPr>
        <w:t>AIoT RAN</w:t>
      </w:r>
      <w:r w:rsidRPr="0088416A">
        <w:rPr>
          <w:rFonts w:ascii="Times New Roman" w:hAnsi="Times New Roman" w:hint="eastAsia"/>
        </w:rPr>
        <w:t xml:space="preserve"> to trigger</w:t>
      </w:r>
      <w:r w:rsidRPr="0088416A">
        <w:rPr>
          <w:rFonts w:ascii="Times New Roman" w:hAnsi="Times New Roman"/>
        </w:rPr>
        <w:t xml:space="preserve"> periodic inventory </w:t>
      </w:r>
      <w:r w:rsidRPr="0088416A">
        <w:rPr>
          <w:rFonts w:ascii="Times New Roman" w:hAnsi="Times New Roman" w:hint="eastAsia"/>
        </w:rPr>
        <w:t xml:space="preserve">procedure </w:t>
      </w:r>
      <w:r w:rsidRPr="0088416A">
        <w:rPr>
          <w:rFonts w:ascii="Times New Roman" w:hAnsi="Times New Roman"/>
        </w:rPr>
        <w:t>by a single request from AIoT CN</w:t>
      </w:r>
      <w:r w:rsidRPr="0088416A">
        <w:rPr>
          <w:rFonts w:ascii="Times New Roman" w:hAnsi="Times New Roman" w:hint="eastAsia"/>
        </w:rPr>
        <w:t>. For example,</w:t>
      </w:r>
      <w:r w:rsidRPr="0088416A">
        <w:rPr>
          <w:rFonts w:ascii="Times New Roman" w:hAnsi="Times New Roman"/>
        </w:rPr>
        <w:t xml:space="preserve"> </w:t>
      </w:r>
      <w:r w:rsidRPr="0088416A">
        <w:rPr>
          <w:rFonts w:ascii="Times New Roman" w:hAnsi="Times New Roman" w:hint="eastAsia"/>
        </w:rPr>
        <w:t xml:space="preserve">operator start a task to inventory </w:t>
      </w:r>
      <w:r w:rsidRPr="0088416A">
        <w:rPr>
          <w:rFonts w:ascii="Times New Roman" w:hAnsi="Times New Roman"/>
        </w:rPr>
        <w:t>warehouse</w:t>
      </w:r>
      <w:r w:rsidRPr="0088416A">
        <w:rPr>
          <w:rFonts w:ascii="Times New Roman" w:hAnsi="Times New Roman" w:hint="eastAsia"/>
        </w:rPr>
        <w:t xml:space="preserve"> once a day, it may be better for</w:t>
      </w:r>
      <w:r w:rsidRPr="0088416A">
        <w:rPr>
          <w:rFonts w:ascii="Times New Roman" w:hAnsi="Times New Roman"/>
        </w:rPr>
        <w:t xml:space="preserve"> AIoT</w:t>
      </w:r>
      <w:r w:rsidRPr="0088416A">
        <w:rPr>
          <w:rFonts w:ascii="Times New Roman" w:hAnsi="Times New Roman" w:hint="eastAsia"/>
        </w:rPr>
        <w:t xml:space="preserve"> CN than for </w:t>
      </w:r>
      <w:r w:rsidRPr="0088416A">
        <w:rPr>
          <w:rFonts w:ascii="Times New Roman" w:hAnsi="Times New Roman"/>
        </w:rPr>
        <w:t xml:space="preserve">AIoT </w:t>
      </w:r>
      <w:r w:rsidRPr="0088416A">
        <w:rPr>
          <w:rFonts w:ascii="Times New Roman" w:hAnsi="Times New Roman" w:hint="eastAsia"/>
        </w:rPr>
        <w:t xml:space="preserve">RAN to trigger inventory procedure every day because </w:t>
      </w:r>
      <w:r w:rsidRPr="0088416A">
        <w:rPr>
          <w:rFonts w:ascii="Times New Roman" w:hAnsi="Times New Roman"/>
        </w:rPr>
        <w:t xml:space="preserve">AIoT </w:t>
      </w:r>
      <w:r w:rsidRPr="0088416A">
        <w:rPr>
          <w:rFonts w:ascii="Times New Roman" w:hAnsi="Times New Roman" w:hint="eastAsia"/>
        </w:rPr>
        <w:t xml:space="preserve">CN is more reliable. Thus, it seems not necessary to provide the periodicity information to </w:t>
      </w:r>
      <w:r w:rsidRPr="0088416A">
        <w:rPr>
          <w:rFonts w:ascii="Times New Roman" w:hAnsi="Times New Roman"/>
        </w:rPr>
        <w:t>AIoT RAN</w:t>
      </w:r>
      <w:r w:rsidRPr="0088416A">
        <w:rPr>
          <w:rFonts w:ascii="Times New Roman" w:hAnsi="Times New Roman" w:hint="eastAsia"/>
        </w:rPr>
        <w:t>.</w:t>
      </w:r>
    </w:p>
    <w:p w:rsidR="00606579" w:rsidRPr="0088416A" w:rsidRDefault="00606579" w:rsidP="00606579">
      <w:pPr>
        <w:rPr>
          <w:rFonts w:ascii="Times New Roman" w:hAnsi="Times New Roman"/>
        </w:rPr>
      </w:pPr>
      <w:r w:rsidRPr="0088416A">
        <w:rPr>
          <w:rFonts w:ascii="Times New Roman" w:hAnsi="Times New Roman"/>
          <w:b/>
        </w:rPr>
        <w:t xml:space="preserve">Proposal </w:t>
      </w:r>
      <w:r w:rsidR="006A20A4">
        <w:rPr>
          <w:rFonts w:ascii="Times New Roman" w:hAnsi="Times New Roman" w:hint="eastAsia"/>
          <w:b/>
        </w:rPr>
        <w:t>5</w:t>
      </w:r>
      <w:r w:rsidRPr="0088416A">
        <w:rPr>
          <w:rFonts w:ascii="Times New Roman" w:hAnsi="Times New Roman"/>
          <w:b/>
        </w:rPr>
        <w:t>: Periodically inventory, if needed, could be triggered by the AIoT server or AIoT CN. No</w:t>
      </w:r>
      <w:r w:rsidRPr="0088416A">
        <w:rPr>
          <w:rFonts w:ascii="Times New Roman" w:hAnsi="Times New Roman" w:hint="eastAsia"/>
          <w:b/>
        </w:rPr>
        <w:t xml:space="preserve">t </w:t>
      </w:r>
      <w:r w:rsidRPr="0088416A">
        <w:rPr>
          <w:rFonts w:ascii="Times New Roman" w:hAnsi="Times New Roman"/>
          <w:b/>
        </w:rPr>
        <w:t>necessary to introduce the Periodicity in XX</w:t>
      </w:r>
      <w:r w:rsidR="004661AE">
        <w:rPr>
          <w:rFonts w:ascii="Times New Roman" w:hAnsi="Times New Roman" w:hint="eastAsia"/>
          <w:b/>
        </w:rPr>
        <w:t>AP</w:t>
      </w:r>
      <w:r w:rsidRPr="0088416A">
        <w:rPr>
          <w:rFonts w:ascii="Times New Roman" w:hAnsi="Times New Roman" w:hint="eastAsia"/>
          <w:b/>
        </w:rPr>
        <w:t xml:space="preserve"> message</w:t>
      </w:r>
      <w:r w:rsidRPr="0088416A">
        <w:rPr>
          <w:rFonts w:ascii="Times New Roman" w:hAnsi="Times New Roman"/>
          <w:b/>
        </w:rPr>
        <w:t>.</w:t>
      </w:r>
    </w:p>
    <w:p w:rsidR="00606579" w:rsidRPr="0088416A" w:rsidRDefault="00606579" w:rsidP="00606579">
      <w:pPr>
        <w:rPr>
          <w:rFonts w:ascii="Times New Roman" w:hAnsi="Times New Roman"/>
        </w:rPr>
      </w:pPr>
      <w:r w:rsidRPr="0088416A">
        <w:rPr>
          <w:rFonts w:ascii="Times New Roman" w:hAnsi="Times New Roman"/>
        </w:rPr>
        <w:t xml:space="preserve">AIoT Device Identification </w:t>
      </w:r>
      <w:r w:rsidRPr="0088416A">
        <w:rPr>
          <w:rFonts w:ascii="Times New Roman" w:hAnsi="Times New Roman" w:hint="eastAsia"/>
        </w:rPr>
        <w:t>was agreed to be used to trigger inventory request to</w:t>
      </w:r>
      <w:r w:rsidRPr="0088416A">
        <w:rPr>
          <w:rFonts w:ascii="Times New Roman" w:hAnsi="Times New Roman"/>
        </w:rPr>
        <w:t xml:space="preserve"> a single device, a group of devices, or all devices</w:t>
      </w:r>
      <w:r w:rsidRPr="0088416A">
        <w:rPr>
          <w:rFonts w:ascii="Times New Roman" w:hAnsi="Times New Roman" w:hint="eastAsia"/>
        </w:rPr>
        <w:t>.</w:t>
      </w:r>
    </w:p>
    <w:p w:rsidR="00606579" w:rsidRPr="0088416A" w:rsidRDefault="00606579" w:rsidP="00606579">
      <w:pPr>
        <w:rPr>
          <w:rFonts w:ascii="Times New Roman" w:hAnsi="Times New Roman"/>
        </w:rPr>
      </w:pPr>
      <w:r w:rsidRPr="0088416A">
        <w:rPr>
          <w:rFonts w:ascii="Times New Roman" w:hAnsi="Times New Roman"/>
        </w:rPr>
        <w:t xml:space="preserve">Since there may be security issue when transferring Device info directly </w:t>
      </w:r>
      <w:r w:rsidRPr="0088416A">
        <w:rPr>
          <w:rFonts w:ascii="Times New Roman" w:hAnsi="Times New Roman" w:hint="eastAsia"/>
        </w:rPr>
        <w:t>at</w:t>
      </w:r>
      <w:r w:rsidRPr="0088416A">
        <w:rPr>
          <w:rFonts w:ascii="Times New Roman" w:hAnsi="Times New Roman"/>
        </w:rPr>
        <w:t xml:space="preserve"> AIoT radio interface, device info may be included or partially included in AIoT NAS PDU because AMF/AIoTF may apply security protection to NAS. But it is finally up to conclusion of SA2/SA3.</w:t>
      </w:r>
    </w:p>
    <w:p w:rsidR="00606579" w:rsidRPr="0088416A" w:rsidRDefault="00606579" w:rsidP="00606579">
      <w:pPr>
        <w:rPr>
          <w:rFonts w:ascii="Times New Roman" w:hAnsi="Times New Roman"/>
          <w:b/>
        </w:rPr>
      </w:pPr>
      <w:r w:rsidRPr="0088416A">
        <w:rPr>
          <w:rFonts w:ascii="Times New Roman" w:hAnsi="Times New Roman"/>
          <w:b/>
        </w:rPr>
        <w:t xml:space="preserve">Proposal </w:t>
      </w:r>
      <w:r w:rsidR="006A20A4">
        <w:rPr>
          <w:rFonts w:ascii="Times New Roman" w:hAnsi="Times New Roman" w:hint="eastAsia"/>
          <w:b/>
        </w:rPr>
        <w:t>6</w:t>
      </w:r>
      <w:r w:rsidRPr="0088416A">
        <w:rPr>
          <w:rFonts w:ascii="Times New Roman" w:hAnsi="Times New Roman"/>
          <w:b/>
        </w:rPr>
        <w:t>:</w:t>
      </w:r>
      <w:r w:rsidRPr="0088416A">
        <w:rPr>
          <w:rFonts w:ascii="Times New Roman" w:hAnsi="Times New Roman" w:hint="eastAsia"/>
          <w:b/>
        </w:rPr>
        <w:t xml:space="preserve"> How to include </w:t>
      </w:r>
      <w:r w:rsidRPr="0088416A">
        <w:rPr>
          <w:rFonts w:ascii="Times New Roman" w:hAnsi="Times New Roman"/>
          <w:b/>
        </w:rPr>
        <w:t>AIoT Device Identification</w:t>
      </w:r>
      <w:r w:rsidRPr="0088416A">
        <w:rPr>
          <w:rFonts w:ascii="Times New Roman" w:hAnsi="Times New Roman" w:hint="eastAsia"/>
          <w:b/>
        </w:rPr>
        <w:t xml:space="preserve"> in inventory request </w:t>
      </w:r>
      <w:r w:rsidR="00CF609B">
        <w:rPr>
          <w:rFonts w:ascii="Times New Roman" w:hAnsi="Times New Roman" w:hint="eastAsia"/>
          <w:b/>
        </w:rPr>
        <w:t>message</w:t>
      </w:r>
      <w:r w:rsidRPr="0088416A">
        <w:rPr>
          <w:rFonts w:ascii="Times New Roman" w:hAnsi="Times New Roman" w:hint="eastAsia"/>
          <w:b/>
        </w:rPr>
        <w:t xml:space="preserve"> is finally up to </w:t>
      </w:r>
      <w:r w:rsidRPr="0088416A">
        <w:rPr>
          <w:rFonts w:ascii="Times New Roman" w:hAnsi="Times New Roman"/>
          <w:b/>
        </w:rPr>
        <w:t>conclusion of SA2/SA3</w:t>
      </w:r>
      <w:r w:rsidRPr="0088416A">
        <w:rPr>
          <w:rFonts w:ascii="Times New Roman" w:hAnsi="Times New Roman" w:hint="eastAsia"/>
          <w:b/>
        </w:rPr>
        <w:t xml:space="preserve">. </w:t>
      </w:r>
      <w:r w:rsidRPr="0088416A">
        <w:rPr>
          <w:rFonts w:ascii="Times New Roman" w:hAnsi="Times New Roman"/>
          <w:b/>
        </w:rPr>
        <w:t>The</w:t>
      </w:r>
      <w:r w:rsidRPr="0088416A">
        <w:rPr>
          <w:rFonts w:ascii="Times New Roman" w:hAnsi="Times New Roman" w:hint="eastAsia"/>
          <w:b/>
        </w:rPr>
        <w:t xml:space="preserve"> following way may be possible:</w:t>
      </w:r>
    </w:p>
    <w:p w:rsidR="00606579" w:rsidRPr="0088416A" w:rsidRDefault="00606579" w:rsidP="00606579">
      <w:pPr>
        <w:pStyle w:val="ab"/>
        <w:numPr>
          <w:ilvl w:val="0"/>
          <w:numId w:val="9"/>
        </w:numPr>
        <w:spacing w:after="120" w:line="240" w:lineRule="auto"/>
        <w:rPr>
          <w:rFonts w:ascii="Times New Roman" w:hAnsi="Times New Roman"/>
          <w:b/>
          <w:sz w:val="20"/>
          <w:szCs w:val="20"/>
        </w:rPr>
      </w:pPr>
      <w:r w:rsidRPr="0088416A">
        <w:rPr>
          <w:rFonts w:ascii="Times New Roman" w:hAnsi="Times New Roman" w:hint="eastAsia"/>
          <w:b/>
          <w:sz w:val="20"/>
          <w:szCs w:val="20"/>
        </w:rPr>
        <w:t>i</w:t>
      </w:r>
      <w:r w:rsidRPr="0088416A">
        <w:rPr>
          <w:rFonts w:ascii="Times New Roman" w:hAnsi="Times New Roman"/>
          <w:b/>
          <w:sz w:val="20"/>
          <w:szCs w:val="20"/>
        </w:rPr>
        <w:t>ncluding</w:t>
      </w:r>
      <w:r w:rsidRPr="0088416A">
        <w:rPr>
          <w:rFonts w:ascii="Times New Roman" w:hAnsi="Times New Roman" w:hint="eastAsia"/>
          <w:b/>
          <w:sz w:val="20"/>
          <w:szCs w:val="20"/>
        </w:rPr>
        <w:t xml:space="preserve"> </w:t>
      </w:r>
      <w:r w:rsidRPr="0088416A">
        <w:rPr>
          <w:rFonts w:ascii="Times New Roman" w:hAnsi="Times New Roman"/>
          <w:b/>
          <w:sz w:val="20"/>
          <w:szCs w:val="20"/>
        </w:rPr>
        <w:t>AIoT Device Identification</w:t>
      </w:r>
      <w:r w:rsidRPr="0088416A">
        <w:rPr>
          <w:rFonts w:ascii="Times New Roman" w:hAnsi="Times New Roman" w:hint="eastAsia"/>
          <w:b/>
          <w:sz w:val="20"/>
          <w:szCs w:val="20"/>
        </w:rPr>
        <w:t xml:space="preserve"> explicitly in inventory request (as an XXAP IE);</w:t>
      </w:r>
    </w:p>
    <w:p w:rsidR="00606579" w:rsidRPr="0088416A" w:rsidRDefault="00606579" w:rsidP="00606579">
      <w:pPr>
        <w:pStyle w:val="ab"/>
        <w:numPr>
          <w:ilvl w:val="0"/>
          <w:numId w:val="9"/>
        </w:numPr>
        <w:spacing w:after="120" w:line="240" w:lineRule="auto"/>
        <w:rPr>
          <w:rFonts w:ascii="Times New Roman" w:hAnsi="Times New Roman"/>
          <w:b/>
          <w:sz w:val="20"/>
          <w:szCs w:val="20"/>
        </w:rPr>
      </w:pPr>
      <w:r w:rsidRPr="0088416A">
        <w:rPr>
          <w:rFonts w:ascii="Times New Roman" w:hAnsi="Times New Roman" w:hint="eastAsia"/>
          <w:b/>
          <w:sz w:val="20"/>
          <w:szCs w:val="20"/>
        </w:rPr>
        <w:t xml:space="preserve">including </w:t>
      </w:r>
      <w:r w:rsidRPr="0088416A">
        <w:rPr>
          <w:rFonts w:ascii="Times New Roman" w:eastAsia="宋体" w:hAnsi="Times New Roman"/>
          <w:b/>
          <w:sz w:val="20"/>
          <w:szCs w:val="20"/>
        </w:rPr>
        <w:t>AIoT Device Identification</w:t>
      </w:r>
      <w:r w:rsidRPr="0088416A">
        <w:rPr>
          <w:rFonts w:ascii="Times New Roman" w:hAnsi="Times New Roman" w:hint="eastAsia"/>
          <w:b/>
          <w:sz w:val="20"/>
          <w:szCs w:val="20"/>
        </w:rPr>
        <w:t xml:space="preserve"> in the</w:t>
      </w:r>
      <w:r w:rsidRPr="0088416A">
        <w:rPr>
          <w:rFonts w:ascii="Times New Roman" w:hAnsi="Times New Roman"/>
          <w:b/>
          <w:sz w:val="20"/>
          <w:szCs w:val="20"/>
        </w:rPr>
        <w:t xml:space="preserve"> NAS PDU</w:t>
      </w:r>
      <w:r w:rsidRPr="0088416A">
        <w:rPr>
          <w:rFonts w:ascii="Times New Roman" w:hAnsi="Times New Roman" w:hint="eastAsia"/>
          <w:b/>
          <w:sz w:val="20"/>
          <w:szCs w:val="20"/>
        </w:rPr>
        <w:t xml:space="preserve"> of the AIoT device;</w:t>
      </w:r>
    </w:p>
    <w:p w:rsidR="00606579" w:rsidRPr="0088416A" w:rsidRDefault="00606579" w:rsidP="00606579">
      <w:pPr>
        <w:pStyle w:val="ab"/>
        <w:numPr>
          <w:ilvl w:val="0"/>
          <w:numId w:val="9"/>
        </w:numPr>
        <w:spacing w:after="120" w:line="240" w:lineRule="auto"/>
        <w:rPr>
          <w:rFonts w:ascii="Times New Roman" w:hAnsi="Times New Roman"/>
          <w:b/>
          <w:sz w:val="20"/>
          <w:szCs w:val="20"/>
        </w:rPr>
      </w:pPr>
      <w:r w:rsidRPr="0088416A">
        <w:rPr>
          <w:rFonts w:ascii="Times New Roman" w:hAnsi="Times New Roman"/>
          <w:b/>
          <w:sz w:val="20"/>
          <w:szCs w:val="20"/>
        </w:rPr>
        <w:t>partially includ</w:t>
      </w:r>
      <w:r w:rsidRPr="0088416A">
        <w:rPr>
          <w:rFonts w:ascii="Times New Roman" w:hAnsi="Times New Roman" w:hint="eastAsia"/>
          <w:b/>
          <w:sz w:val="20"/>
          <w:szCs w:val="20"/>
        </w:rPr>
        <w:t xml:space="preserve">ing </w:t>
      </w:r>
      <w:r w:rsidRPr="0088416A">
        <w:rPr>
          <w:rFonts w:ascii="Times New Roman" w:eastAsia="宋体" w:hAnsi="Times New Roman"/>
          <w:b/>
          <w:sz w:val="20"/>
          <w:szCs w:val="20"/>
        </w:rPr>
        <w:t>AIoT Device Identification</w:t>
      </w:r>
      <w:r w:rsidRPr="0088416A">
        <w:rPr>
          <w:rFonts w:ascii="Times New Roman" w:hAnsi="Times New Roman" w:hint="eastAsia"/>
          <w:b/>
          <w:sz w:val="20"/>
          <w:szCs w:val="20"/>
        </w:rPr>
        <w:t xml:space="preserve"> in </w:t>
      </w:r>
      <w:r w:rsidRPr="0088416A">
        <w:rPr>
          <w:rFonts w:ascii="Times New Roman" w:hAnsi="Times New Roman"/>
          <w:b/>
          <w:sz w:val="20"/>
          <w:szCs w:val="20"/>
        </w:rPr>
        <w:t>AIoT NAS PDU</w:t>
      </w:r>
      <w:r w:rsidRPr="0088416A">
        <w:rPr>
          <w:rFonts w:ascii="Times New Roman" w:hAnsi="Times New Roman" w:hint="eastAsia"/>
          <w:b/>
          <w:sz w:val="20"/>
          <w:szCs w:val="20"/>
        </w:rPr>
        <w:t>;</w:t>
      </w:r>
    </w:p>
    <w:p w:rsidR="00606579" w:rsidRPr="0088416A" w:rsidRDefault="00606579" w:rsidP="00606579">
      <w:pPr>
        <w:pStyle w:val="ab"/>
        <w:numPr>
          <w:ilvl w:val="0"/>
          <w:numId w:val="9"/>
        </w:numPr>
        <w:spacing w:after="120" w:line="240" w:lineRule="auto"/>
        <w:rPr>
          <w:rFonts w:ascii="Times New Roman" w:hAnsi="Times New Roman"/>
          <w:b/>
          <w:sz w:val="20"/>
          <w:szCs w:val="20"/>
        </w:rPr>
      </w:pPr>
      <w:r w:rsidRPr="0088416A">
        <w:rPr>
          <w:rFonts w:ascii="Times New Roman" w:hAnsi="Times New Roman"/>
          <w:b/>
          <w:sz w:val="20"/>
          <w:szCs w:val="20"/>
        </w:rPr>
        <w:t>Both</w:t>
      </w:r>
      <w:r w:rsidRPr="0088416A">
        <w:rPr>
          <w:rFonts w:ascii="Times New Roman" w:hAnsi="Times New Roman" w:hint="eastAsia"/>
          <w:b/>
          <w:sz w:val="20"/>
          <w:szCs w:val="20"/>
        </w:rPr>
        <w:t xml:space="preserve"> 1) and 2) at the same message, or both 1) and 3) at the same message.</w:t>
      </w:r>
    </w:p>
    <w:p w:rsidR="00305E30" w:rsidRDefault="00305E30" w:rsidP="00606579">
      <w:pPr>
        <w:jc w:val="left"/>
        <w:rPr>
          <w:rFonts w:ascii="Times New Roman" w:hAnsi="Times New Roman"/>
        </w:rPr>
      </w:pPr>
      <w:r>
        <w:rPr>
          <w:rFonts w:ascii="Times New Roman" w:hAnsi="Times New Roman"/>
        </w:rPr>
        <w:t>According</w:t>
      </w:r>
      <w:r>
        <w:rPr>
          <w:rFonts w:ascii="Times New Roman" w:hAnsi="Times New Roman" w:hint="eastAsia"/>
        </w:rPr>
        <w:t xml:space="preserve"> to the agreement in SI phase, a new class 1 procedure is introduced for inventory procedure. </w:t>
      </w:r>
      <w:r>
        <w:rPr>
          <w:rFonts w:ascii="Times New Roman" w:hAnsi="Times New Roman"/>
        </w:rPr>
        <w:t>To</w:t>
      </w:r>
      <w:r>
        <w:rPr>
          <w:rFonts w:ascii="Times New Roman" w:hAnsi="Times New Roman" w:hint="eastAsia"/>
        </w:rPr>
        <w:t xml:space="preserve"> indicate the result of inventory request, </w:t>
      </w:r>
      <w:r w:rsidRPr="0088416A">
        <w:rPr>
          <w:rFonts w:ascii="Times New Roman" w:hAnsi="Times New Roman" w:hint="eastAsia"/>
        </w:rPr>
        <w:t>success or failure indication should be included</w:t>
      </w:r>
      <w:r>
        <w:rPr>
          <w:rFonts w:ascii="Times New Roman" w:hAnsi="Times New Roman" w:hint="eastAsia"/>
        </w:rPr>
        <w:t xml:space="preserve"> in </w:t>
      </w:r>
      <w:r w:rsidRPr="0088416A">
        <w:rPr>
          <w:rFonts w:ascii="Times New Roman" w:hAnsi="Times New Roman" w:hint="eastAsia"/>
        </w:rPr>
        <w:t>i</w:t>
      </w:r>
      <w:r w:rsidRPr="0088416A">
        <w:rPr>
          <w:rFonts w:ascii="Times New Roman" w:hAnsi="Times New Roman"/>
        </w:rPr>
        <w:t>nventory response message</w:t>
      </w:r>
      <w:r>
        <w:rPr>
          <w:rFonts w:ascii="Times New Roman" w:hAnsi="Times New Roman" w:hint="eastAsia"/>
        </w:rPr>
        <w:t xml:space="preserve">, or introducing two </w:t>
      </w:r>
      <w:r>
        <w:rPr>
          <w:rFonts w:ascii="Times New Roman" w:hAnsi="Times New Roman"/>
        </w:rPr>
        <w:t>messages</w:t>
      </w:r>
      <w:r>
        <w:rPr>
          <w:rFonts w:ascii="Times New Roman" w:hAnsi="Times New Roman" w:hint="eastAsia"/>
        </w:rPr>
        <w:t xml:space="preserve"> (</w:t>
      </w:r>
      <w:r w:rsidR="006A20A4" w:rsidRPr="0088416A">
        <w:rPr>
          <w:rFonts w:ascii="Times New Roman" w:hAnsi="Times New Roman" w:hint="eastAsia"/>
        </w:rPr>
        <w:t>i</w:t>
      </w:r>
      <w:r w:rsidR="006A20A4" w:rsidRPr="0088416A">
        <w:rPr>
          <w:rFonts w:ascii="Times New Roman" w:hAnsi="Times New Roman"/>
        </w:rPr>
        <w:t>nventory response</w:t>
      </w:r>
      <w:r w:rsidRPr="00305E30">
        <w:rPr>
          <w:rFonts w:ascii="Times New Roman" w:hAnsi="Times New Roman"/>
        </w:rPr>
        <w:t xml:space="preserve"> </w:t>
      </w:r>
      <w:r>
        <w:rPr>
          <w:rFonts w:ascii="Times New Roman" w:hAnsi="Times New Roman" w:hint="eastAsia"/>
        </w:rPr>
        <w:t xml:space="preserve">and </w:t>
      </w:r>
      <w:r w:rsidR="006A20A4" w:rsidRPr="0088416A">
        <w:rPr>
          <w:rFonts w:ascii="Times New Roman" w:hAnsi="Times New Roman" w:hint="eastAsia"/>
        </w:rPr>
        <w:t>i</w:t>
      </w:r>
      <w:r w:rsidR="006A20A4">
        <w:rPr>
          <w:rFonts w:ascii="Times New Roman" w:hAnsi="Times New Roman"/>
        </w:rPr>
        <w:t xml:space="preserve">nventory </w:t>
      </w:r>
      <w:r w:rsidR="006A20A4">
        <w:rPr>
          <w:rFonts w:ascii="Times New Roman" w:hAnsi="Times New Roman" w:hint="eastAsia"/>
        </w:rPr>
        <w:t>failure</w:t>
      </w:r>
      <w:r>
        <w:rPr>
          <w:rFonts w:ascii="Times New Roman" w:hAnsi="Times New Roman" w:hint="eastAsia"/>
        </w:rPr>
        <w:t xml:space="preserve">) to indicate the result. </w:t>
      </w:r>
      <w:r>
        <w:rPr>
          <w:rFonts w:ascii="Times New Roman" w:hAnsi="Times New Roman"/>
        </w:rPr>
        <w:t>Either</w:t>
      </w:r>
      <w:r>
        <w:rPr>
          <w:rFonts w:ascii="Times New Roman" w:hAnsi="Times New Roman" w:hint="eastAsia"/>
        </w:rPr>
        <w:t xml:space="preserve"> solution is feasible.</w:t>
      </w:r>
      <w:r w:rsidR="00EB0489">
        <w:rPr>
          <w:rFonts w:ascii="Times New Roman" w:hAnsi="Times New Roman" w:hint="eastAsia"/>
        </w:rPr>
        <w:t xml:space="preserve"> </w:t>
      </w:r>
      <w:r w:rsidR="00756541">
        <w:rPr>
          <w:rFonts w:ascii="Times New Roman" w:hAnsi="Times New Roman"/>
        </w:rPr>
        <w:t>We</w:t>
      </w:r>
      <w:r w:rsidR="00EB0489">
        <w:rPr>
          <w:rFonts w:ascii="Times New Roman" w:hAnsi="Times New Roman" w:hint="eastAsia"/>
        </w:rPr>
        <w:t xml:space="preserve"> slightly </w:t>
      </w:r>
      <w:r w:rsidR="00EB0489">
        <w:rPr>
          <w:rFonts w:ascii="Times New Roman" w:hAnsi="Times New Roman"/>
        </w:rPr>
        <w:t>prefer</w:t>
      </w:r>
      <w:r w:rsidR="00EB0489">
        <w:rPr>
          <w:rFonts w:ascii="Times New Roman" w:hAnsi="Times New Roman" w:hint="eastAsia"/>
        </w:rPr>
        <w:t xml:space="preserve"> introducing </w:t>
      </w:r>
      <w:r w:rsidR="00756541">
        <w:rPr>
          <w:rFonts w:ascii="Times New Roman" w:hAnsi="Times New Roman" w:hint="eastAsia"/>
        </w:rPr>
        <w:t xml:space="preserve">a new </w:t>
      </w:r>
      <w:r w:rsidR="006A20A4" w:rsidRPr="0088416A">
        <w:rPr>
          <w:rFonts w:ascii="Times New Roman" w:hAnsi="Times New Roman" w:hint="eastAsia"/>
        </w:rPr>
        <w:t>i</w:t>
      </w:r>
      <w:r w:rsidR="006A20A4">
        <w:rPr>
          <w:rFonts w:ascii="Times New Roman" w:hAnsi="Times New Roman"/>
        </w:rPr>
        <w:t xml:space="preserve">nventory </w:t>
      </w:r>
      <w:r w:rsidR="006A20A4">
        <w:rPr>
          <w:rFonts w:ascii="Times New Roman" w:hAnsi="Times New Roman" w:hint="eastAsia"/>
        </w:rPr>
        <w:t>failure</w:t>
      </w:r>
      <w:r w:rsidR="00EB0489">
        <w:rPr>
          <w:rFonts w:ascii="Times New Roman" w:hAnsi="Times New Roman" w:hint="eastAsia"/>
        </w:rPr>
        <w:t xml:space="preserve"> message with a failure cause </w:t>
      </w:r>
      <w:r w:rsidR="00DC2881">
        <w:rPr>
          <w:rFonts w:ascii="Times New Roman" w:hAnsi="Times New Roman" w:hint="eastAsia"/>
        </w:rPr>
        <w:t>due to</w:t>
      </w:r>
      <w:r w:rsidR="00EB0489">
        <w:rPr>
          <w:rFonts w:ascii="Times New Roman" w:hAnsi="Times New Roman" w:hint="eastAsia"/>
        </w:rPr>
        <w:t xml:space="preserve"> simplicity.</w:t>
      </w:r>
    </w:p>
    <w:p w:rsidR="00305E30" w:rsidRPr="00756541" w:rsidRDefault="00756541" w:rsidP="00606579">
      <w:pPr>
        <w:jc w:val="left"/>
        <w:rPr>
          <w:rFonts w:ascii="Times New Roman" w:hAnsi="Times New Roman"/>
          <w:b/>
        </w:rPr>
      </w:pPr>
      <w:r w:rsidRPr="00756541">
        <w:rPr>
          <w:rFonts w:ascii="Times New Roman" w:hAnsi="Times New Roman"/>
          <w:b/>
        </w:rPr>
        <w:t xml:space="preserve">Proposal </w:t>
      </w:r>
      <w:r w:rsidR="006A20A4">
        <w:rPr>
          <w:rFonts w:ascii="Times New Roman" w:hAnsi="Times New Roman" w:hint="eastAsia"/>
          <w:b/>
        </w:rPr>
        <w:t>7</w:t>
      </w:r>
      <w:r w:rsidRPr="00756541">
        <w:rPr>
          <w:rFonts w:ascii="Times New Roman" w:hAnsi="Times New Roman"/>
          <w:b/>
        </w:rPr>
        <w:t>:</w:t>
      </w:r>
      <w:r w:rsidRPr="00756541">
        <w:rPr>
          <w:rFonts w:ascii="Times New Roman" w:hAnsi="Times New Roman" w:hint="eastAsia"/>
          <w:b/>
        </w:rPr>
        <w:t xml:space="preserve"> Introducing a new </w:t>
      </w:r>
      <w:r w:rsidR="00D61B42" w:rsidRPr="00D61B42">
        <w:rPr>
          <w:rFonts w:ascii="Times New Roman" w:hAnsi="Times New Roman"/>
          <w:b/>
        </w:rPr>
        <w:t>inventory failure</w:t>
      </w:r>
      <w:r w:rsidRPr="00756541">
        <w:rPr>
          <w:rFonts w:ascii="Times New Roman" w:hAnsi="Times New Roman" w:hint="eastAsia"/>
          <w:b/>
        </w:rPr>
        <w:t xml:space="preserve"> </w:t>
      </w:r>
      <w:r w:rsidRPr="00756541">
        <w:rPr>
          <w:rFonts w:ascii="Times New Roman" w:hAnsi="Times New Roman"/>
          <w:b/>
        </w:rPr>
        <w:t>messages</w:t>
      </w:r>
      <w:r w:rsidRPr="00756541">
        <w:rPr>
          <w:rFonts w:ascii="Times New Roman" w:hAnsi="Times New Roman" w:hint="eastAsia"/>
          <w:b/>
        </w:rPr>
        <w:t xml:space="preserve"> with a failure cause to indicate the failure of inventory procedure.</w:t>
      </w:r>
    </w:p>
    <w:p w:rsidR="00606579" w:rsidRPr="0088416A" w:rsidRDefault="00606579" w:rsidP="00606579">
      <w:pPr>
        <w:jc w:val="left"/>
        <w:rPr>
          <w:rFonts w:ascii="Times New Roman" w:hAnsi="Times New Roman"/>
        </w:rPr>
      </w:pPr>
      <w:r w:rsidRPr="0088416A">
        <w:rPr>
          <w:rFonts w:ascii="Times New Roman" w:hAnsi="Times New Roman"/>
        </w:rPr>
        <w:t>For</w:t>
      </w:r>
      <w:r w:rsidRPr="0088416A">
        <w:rPr>
          <w:rFonts w:ascii="Times New Roman" w:hAnsi="Times New Roman" w:hint="eastAsia"/>
        </w:rPr>
        <w:t xml:space="preserve"> session ID, </w:t>
      </w:r>
      <w:r w:rsidR="00E43790">
        <w:rPr>
          <w:rFonts w:ascii="Times New Roman" w:hAnsi="Times New Roman" w:hint="eastAsia"/>
        </w:rPr>
        <w:t xml:space="preserve">it </w:t>
      </w:r>
      <w:r w:rsidR="00D61B42">
        <w:rPr>
          <w:rFonts w:ascii="Times New Roman" w:hAnsi="Times New Roman" w:hint="eastAsia"/>
        </w:rPr>
        <w:t>could</w:t>
      </w:r>
      <w:r w:rsidR="00E43790">
        <w:rPr>
          <w:rFonts w:ascii="Times New Roman" w:hAnsi="Times New Roman" w:hint="eastAsia"/>
        </w:rPr>
        <w:t xml:space="preserve"> be included in</w:t>
      </w:r>
      <w:r w:rsidR="00E43790" w:rsidRPr="00E43790">
        <w:rPr>
          <w:rFonts w:hint="eastAsia"/>
        </w:rPr>
        <w:t xml:space="preserve"> </w:t>
      </w:r>
      <w:r w:rsidR="00D61B42" w:rsidRPr="0088416A">
        <w:rPr>
          <w:rFonts w:ascii="Times New Roman" w:hAnsi="Times New Roman" w:hint="eastAsia"/>
        </w:rPr>
        <w:t>i</w:t>
      </w:r>
      <w:r w:rsidR="00D61B42">
        <w:rPr>
          <w:rFonts w:ascii="Times New Roman" w:hAnsi="Times New Roman"/>
        </w:rPr>
        <w:t xml:space="preserve">nventory </w:t>
      </w:r>
      <w:r w:rsidR="00D61B42">
        <w:rPr>
          <w:rFonts w:ascii="Times New Roman" w:hAnsi="Times New Roman" w:hint="eastAsia"/>
        </w:rPr>
        <w:t>response</w:t>
      </w:r>
      <w:r w:rsidR="00E43790" w:rsidRPr="00305E30">
        <w:rPr>
          <w:rFonts w:ascii="Times New Roman" w:hAnsi="Times New Roman"/>
        </w:rPr>
        <w:t xml:space="preserve"> </w:t>
      </w:r>
      <w:r w:rsidR="00E43790">
        <w:rPr>
          <w:rFonts w:ascii="Times New Roman" w:hAnsi="Times New Roman" w:hint="eastAsia"/>
        </w:rPr>
        <w:t xml:space="preserve">and </w:t>
      </w:r>
      <w:r w:rsidR="00D61B42" w:rsidRPr="0088416A">
        <w:rPr>
          <w:rFonts w:ascii="Times New Roman" w:hAnsi="Times New Roman" w:hint="eastAsia"/>
        </w:rPr>
        <w:t>i</w:t>
      </w:r>
      <w:r w:rsidR="00D61B42">
        <w:rPr>
          <w:rFonts w:ascii="Times New Roman" w:hAnsi="Times New Roman"/>
        </w:rPr>
        <w:t xml:space="preserve">nventory </w:t>
      </w:r>
      <w:r w:rsidR="00D61B42">
        <w:rPr>
          <w:rFonts w:ascii="Times New Roman" w:hAnsi="Times New Roman" w:hint="eastAsia"/>
        </w:rPr>
        <w:t xml:space="preserve">failure </w:t>
      </w:r>
      <w:r w:rsidR="00E43790">
        <w:rPr>
          <w:rFonts w:ascii="Times New Roman" w:hAnsi="Times New Roman" w:hint="eastAsia"/>
        </w:rPr>
        <w:t xml:space="preserve">message as </w:t>
      </w:r>
      <w:r w:rsidR="007E2B87">
        <w:rPr>
          <w:rFonts w:ascii="Times New Roman" w:hAnsi="Times New Roman"/>
        </w:rPr>
        <w:t>discussed</w:t>
      </w:r>
      <w:r w:rsidR="00E43790">
        <w:rPr>
          <w:rFonts w:ascii="Times New Roman" w:hAnsi="Times New Roman" w:hint="eastAsia"/>
        </w:rPr>
        <w:t xml:space="preserve"> above</w:t>
      </w:r>
      <w:r w:rsidRPr="0088416A">
        <w:rPr>
          <w:rFonts w:ascii="Times New Roman" w:hAnsi="Times New Roman" w:hint="eastAsia"/>
        </w:rPr>
        <w:t xml:space="preserve">. </w:t>
      </w:r>
      <w:r w:rsidRPr="0088416A">
        <w:rPr>
          <w:rFonts w:ascii="Times New Roman" w:hAnsi="Times New Roman"/>
        </w:rPr>
        <w:t>For</w:t>
      </w:r>
      <w:r w:rsidRPr="0088416A">
        <w:rPr>
          <w:rFonts w:ascii="Times New Roman" w:hAnsi="Times New Roman" w:hint="eastAsia"/>
        </w:rPr>
        <w:t xml:space="preserve"> reader ID, it should be included in report message, not response message.</w:t>
      </w:r>
    </w:p>
    <w:p w:rsidR="00606579" w:rsidRPr="007E2B87" w:rsidRDefault="00606579" w:rsidP="00606579">
      <w:pPr>
        <w:jc w:val="left"/>
        <w:rPr>
          <w:rFonts w:ascii="Times New Roman" w:hAnsi="Times New Roman"/>
          <w:b/>
        </w:rPr>
      </w:pPr>
      <w:r w:rsidRPr="007E2B87">
        <w:rPr>
          <w:rFonts w:ascii="Times New Roman" w:hAnsi="Times New Roman"/>
          <w:b/>
        </w:rPr>
        <w:lastRenderedPageBreak/>
        <w:t xml:space="preserve">Proposal </w:t>
      </w:r>
      <w:r w:rsidR="006A20A4">
        <w:rPr>
          <w:rFonts w:ascii="Times New Roman" w:hAnsi="Times New Roman" w:hint="eastAsia"/>
          <w:b/>
        </w:rPr>
        <w:t>8</w:t>
      </w:r>
      <w:r w:rsidRPr="007E2B87">
        <w:rPr>
          <w:rFonts w:ascii="Times New Roman" w:hAnsi="Times New Roman"/>
          <w:b/>
        </w:rPr>
        <w:t>:</w:t>
      </w:r>
      <w:r w:rsidRPr="007E2B87">
        <w:rPr>
          <w:rFonts w:ascii="Times New Roman" w:hAnsi="Times New Roman" w:hint="eastAsia"/>
          <w:b/>
        </w:rPr>
        <w:t xml:space="preserve"> </w:t>
      </w:r>
      <w:r w:rsidR="007E2B87" w:rsidRPr="007E2B87">
        <w:rPr>
          <w:rFonts w:ascii="Times New Roman" w:hAnsi="Times New Roman"/>
          <w:b/>
        </w:rPr>
        <w:t>Session ID or Task ID</w:t>
      </w:r>
      <w:r w:rsidR="007E2B87" w:rsidRPr="007E2B87">
        <w:rPr>
          <w:rFonts w:ascii="Times New Roman" w:hAnsi="Times New Roman" w:hint="eastAsia"/>
          <w:b/>
        </w:rPr>
        <w:t xml:space="preserve">, </w:t>
      </w:r>
      <w:r w:rsidR="007E2B87" w:rsidRPr="007E2B87">
        <w:rPr>
          <w:rFonts w:ascii="Times New Roman" w:hAnsi="Times New Roman"/>
          <w:b/>
        </w:rPr>
        <w:t>if needed,</w:t>
      </w:r>
      <w:r w:rsidR="007E2B87" w:rsidRPr="007E2B87">
        <w:rPr>
          <w:rFonts w:ascii="Times New Roman" w:hAnsi="Times New Roman" w:hint="eastAsia"/>
          <w:b/>
        </w:rPr>
        <w:t xml:space="preserve"> should be included in </w:t>
      </w:r>
      <w:r w:rsidR="00D61B42" w:rsidRPr="0012308B">
        <w:rPr>
          <w:rFonts w:ascii="Times New Roman" w:hAnsi="Times New Roman"/>
          <w:b/>
        </w:rPr>
        <w:t>inventory response and inventory failure</w:t>
      </w:r>
      <w:r w:rsidR="007E2B87" w:rsidRPr="007E2B87">
        <w:rPr>
          <w:rFonts w:ascii="Times New Roman" w:hAnsi="Times New Roman" w:hint="eastAsia"/>
          <w:b/>
        </w:rPr>
        <w:t xml:space="preserve"> message to correlate </w:t>
      </w:r>
      <w:r w:rsidR="00D61B42">
        <w:rPr>
          <w:rFonts w:ascii="Times New Roman" w:hAnsi="Times New Roman" w:hint="eastAsia"/>
          <w:b/>
        </w:rPr>
        <w:t xml:space="preserve">with </w:t>
      </w:r>
      <w:r w:rsidR="007E2B87" w:rsidRPr="007E2B87">
        <w:rPr>
          <w:rFonts w:ascii="Times New Roman" w:hAnsi="Times New Roman" w:hint="eastAsia"/>
          <w:b/>
        </w:rPr>
        <w:t>inventory request message</w:t>
      </w:r>
      <w:r w:rsidRPr="007E2B87">
        <w:rPr>
          <w:rFonts w:ascii="Times New Roman" w:hAnsi="Times New Roman" w:hint="eastAsia"/>
          <w:b/>
        </w:rPr>
        <w:t>.</w:t>
      </w:r>
    </w:p>
    <w:p w:rsidR="00CF609B" w:rsidRDefault="00606579" w:rsidP="00606579">
      <w:pPr>
        <w:jc w:val="left"/>
        <w:rPr>
          <w:rFonts w:ascii="Times New Roman" w:hAnsi="Times New Roman"/>
        </w:rPr>
      </w:pPr>
      <w:r w:rsidRPr="0088416A">
        <w:rPr>
          <w:rFonts w:ascii="Times New Roman" w:hAnsi="Times New Roman"/>
        </w:rPr>
        <w:t>For</w:t>
      </w:r>
      <w:r w:rsidRPr="0088416A">
        <w:rPr>
          <w:rFonts w:ascii="Times New Roman" w:hAnsi="Times New Roman" w:hint="eastAsia"/>
        </w:rPr>
        <w:t xml:space="preserve"> the c</w:t>
      </w:r>
      <w:r w:rsidRPr="0088416A">
        <w:rPr>
          <w:rFonts w:ascii="Times New Roman" w:hAnsi="Times New Roman"/>
        </w:rPr>
        <w:t>ontent of Inventory report message</w:t>
      </w:r>
      <w:r w:rsidRPr="0088416A">
        <w:rPr>
          <w:rFonts w:ascii="Times New Roman" w:hAnsi="Times New Roman" w:hint="eastAsia"/>
        </w:rPr>
        <w:t xml:space="preserve">, Reader ID may be needed for Topology 1 to locating purpose, i.e. indicate AIoT CN the coarse location of the device. </w:t>
      </w:r>
    </w:p>
    <w:p w:rsidR="00CF609B" w:rsidRDefault="00CF609B" w:rsidP="00CF609B">
      <w:pPr>
        <w:jc w:val="left"/>
        <w:rPr>
          <w:rFonts w:ascii="Times New Roman" w:hAnsi="Times New Roman"/>
          <w:b/>
        </w:rPr>
      </w:pPr>
      <w:r w:rsidRPr="0088416A">
        <w:rPr>
          <w:rFonts w:ascii="Times New Roman" w:hAnsi="Times New Roman"/>
          <w:b/>
        </w:rPr>
        <w:t xml:space="preserve">Proposal </w:t>
      </w:r>
      <w:r w:rsidR="006A20A4">
        <w:rPr>
          <w:rFonts w:ascii="Times New Roman" w:hAnsi="Times New Roman" w:hint="eastAsia"/>
          <w:b/>
        </w:rPr>
        <w:t>9</w:t>
      </w:r>
      <w:r w:rsidRPr="0088416A">
        <w:rPr>
          <w:rFonts w:ascii="Times New Roman" w:hAnsi="Times New Roman"/>
          <w:b/>
        </w:rPr>
        <w:t>:</w:t>
      </w:r>
      <w:r w:rsidRPr="0088416A">
        <w:rPr>
          <w:rFonts w:ascii="Times New Roman" w:hAnsi="Times New Roman" w:hint="eastAsia"/>
          <w:b/>
        </w:rPr>
        <w:t xml:space="preserve"> </w:t>
      </w:r>
      <w:r w:rsidRPr="0088416A">
        <w:rPr>
          <w:rFonts w:ascii="Times New Roman" w:hAnsi="Times New Roman"/>
          <w:b/>
        </w:rPr>
        <w:t>reader ID</w:t>
      </w:r>
      <w:r w:rsidRPr="0088416A">
        <w:rPr>
          <w:rFonts w:ascii="Times New Roman" w:hAnsi="Times New Roman" w:hint="eastAsia"/>
          <w:b/>
        </w:rPr>
        <w:t xml:space="preserve"> should be included in inventory report message.</w:t>
      </w:r>
    </w:p>
    <w:p w:rsidR="00CF609B" w:rsidRDefault="00CF609B" w:rsidP="00606579">
      <w:pPr>
        <w:jc w:val="left"/>
        <w:rPr>
          <w:rFonts w:ascii="Times New Roman" w:hAnsi="Times New Roman"/>
        </w:rPr>
      </w:pPr>
      <w:r>
        <w:rPr>
          <w:rFonts w:ascii="Times New Roman" w:hAnsi="Times New Roman" w:hint="eastAsia"/>
        </w:rPr>
        <w:t>For</w:t>
      </w:r>
      <w:r w:rsidRPr="0088416A">
        <w:rPr>
          <w:rFonts w:ascii="Times New Roman" w:hAnsi="Times New Roman" w:hint="eastAsia"/>
        </w:rPr>
        <w:t xml:space="preserve"> Device </w:t>
      </w:r>
      <w:r w:rsidRPr="00CF609B">
        <w:rPr>
          <w:rFonts w:ascii="Times New Roman" w:hAnsi="Times New Roman"/>
        </w:rPr>
        <w:t>Identification</w:t>
      </w:r>
      <w:r>
        <w:rPr>
          <w:rFonts w:ascii="Times New Roman" w:hAnsi="Times New Roman" w:hint="eastAsia"/>
        </w:rPr>
        <w:t xml:space="preserve">, as </w:t>
      </w:r>
      <w:r>
        <w:rPr>
          <w:rFonts w:ascii="Times New Roman" w:hAnsi="Times New Roman"/>
        </w:rPr>
        <w:t>discussed</w:t>
      </w:r>
      <w:r w:rsidR="00D61B42">
        <w:rPr>
          <w:rFonts w:ascii="Times New Roman" w:hAnsi="Times New Roman" w:hint="eastAsia"/>
        </w:rPr>
        <w:t xml:space="preserve"> in P6</w:t>
      </w:r>
      <w:r>
        <w:rPr>
          <w:rFonts w:ascii="Times New Roman" w:hAnsi="Times New Roman" w:hint="eastAsia"/>
        </w:rPr>
        <w:t xml:space="preserve"> above, it may be included in NAS PDU or </w:t>
      </w:r>
      <w:r w:rsidRPr="00CF609B">
        <w:rPr>
          <w:rFonts w:ascii="Times New Roman" w:hAnsi="Times New Roman"/>
        </w:rPr>
        <w:t xml:space="preserve">explicitly in inventory </w:t>
      </w:r>
      <w:r>
        <w:rPr>
          <w:rFonts w:ascii="Times New Roman" w:hAnsi="Times New Roman" w:hint="eastAsia"/>
        </w:rPr>
        <w:t>report</w:t>
      </w:r>
      <w:r w:rsidR="00D61B42">
        <w:rPr>
          <w:rFonts w:ascii="Times New Roman" w:hAnsi="Times New Roman" w:hint="eastAsia"/>
        </w:rPr>
        <w:t xml:space="preserve"> message</w:t>
      </w:r>
      <w:r>
        <w:rPr>
          <w:rFonts w:ascii="Times New Roman" w:hAnsi="Times New Roman" w:hint="eastAsia"/>
        </w:rPr>
        <w:t xml:space="preserve"> which is up to the </w:t>
      </w:r>
      <w:r w:rsidRPr="0088416A">
        <w:rPr>
          <w:rFonts w:ascii="Times New Roman" w:hAnsi="Times New Roman"/>
        </w:rPr>
        <w:t>conclusion of SA2/SA3</w:t>
      </w:r>
      <w:r>
        <w:rPr>
          <w:rFonts w:ascii="Times New Roman" w:hAnsi="Times New Roman" w:hint="eastAsia"/>
        </w:rPr>
        <w:t>.</w:t>
      </w:r>
    </w:p>
    <w:p w:rsidR="00606579" w:rsidRPr="0088416A" w:rsidRDefault="00606579" w:rsidP="00606579">
      <w:pPr>
        <w:jc w:val="left"/>
        <w:rPr>
          <w:rFonts w:ascii="Times New Roman" w:hAnsi="Times New Roman"/>
        </w:rPr>
      </w:pPr>
      <w:r w:rsidRPr="0088416A">
        <w:rPr>
          <w:rFonts w:ascii="Times New Roman" w:hAnsi="Times New Roman"/>
        </w:rPr>
        <w:t>For</w:t>
      </w:r>
      <w:r w:rsidRPr="0088416A">
        <w:rPr>
          <w:rFonts w:ascii="Times New Roman" w:hAnsi="Times New Roman" w:hint="eastAsia"/>
        </w:rPr>
        <w:t xml:space="preserve"> </w:t>
      </w:r>
      <w:r w:rsidRPr="0088416A">
        <w:rPr>
          <w:rFonts w:ascii="Times New Roman" w:hAnsi="Times New Roman"/>
        </w:rPr>
        <w:t>Enrichment info (e.g., signal strength measurements by Reader</w:t>
      </w:r>
      <w:r w:rsidR="00D61B42">
        <w:rPr>
          <w:rFonts w:ascii="Times New Roman" w:hAnsi="Times New Roman" w:hint="eastAsia"/>
        </w:rPr>
        <w:t>)</w:t>
      </w:r>
      <w:r w:rsidRPr="0088416A">
        <w:rPr>
          <w:rFonts w:ascii="Times New Roman" w:hAnsi="Times New Roman" w:hint="eastAsia"/>
        </w:rPr>
        <w:t>, it needs further discussion.</w:t>
      </w:r>
    </w:p>
    <w:p w:rsidR="003D09FC" w:rsidRDefault="00606579" w:rsidP="00606579">
      <w:pPr>
        <w:jc w:val="left"/>
        <w:rPr>
          <w:rFonts w:ascii="Times New Roman" w:hAnsi="Times New Roman"/>
          <w:b/>
        </w:rPr>
      </w:pPr>
      <w:r w:rsidRPr="0088416A">
        <w:rPr>
          <w:rFonts w:ascii="Times New Roman" w:hAnsi="Times New Roman"/>
          <w:b/>
        </w:rPr>
        <w:t xml:space="preserve">Proposal </w:t>
      </w:r>
      <w:r w:rsidR="005D0730">
        <w:rPr>
          <w:rFonts w:ascii="Times New Roman" w:hAnsi="Times New Roman" w:hint="eastAsia"/>
          <w:b/>
        </w:rPr>
        <w:t>10</w:t>
      </w:r>
      <w:r w:rsidRPr="0088416A">
        <w:rPr>
          <w:rFonts w:ascii="Times New Roman" w:hAnsi="Times New Roman"/>
          <w:b/>
        </w:rPr>
        <w:t>:</w:t>
      </w:r>
      <w:r w:rsidRPr="0088416A">
        <w:rPr>
          <w:rFonts w:ascii="Times New Roman" w:hAnsi="Times New Roman" w:hint="eastAsia"/>
          <w:b/>
        </w:rPr>
        <w:t xml:space="preserve"> </w:t>
      </w:r>
      <w:r w:rsidRPr="0088416A">
        <w:rPr>
          <w:rFonts w:ascii="Times New Roman" w:hAnsi="Times New Roman"/>
          <w:b/>
        </w:rPr>
        <w:t xml:space="preserve">device </w:t>
      </w:r>
      <w:r w:rsidR="00CF609B" w:rsidRPr="0088416A">
        <w:rPr>
          <w:rFonts w:ascii="Times New Roman" w:hAnsi="Times New Roman"/>
          <w:b/>
        </w:rPr>
        <w:t>Identification</w:t>
      </w:r>
      <w:r w:rsidR="00CF609B" w:rsidRPr="0088416A">
        <w:rPr>
          <w:rFonts w:ascii="Times New Roman" w:hAnsi="Times New Roman" w:hint="eastAsia"/>
          <w:b/>
        </w:rPr>
        <w:t xml:space="preserve"> </w:t>
      </w:r>
      <w:r w:rsidRPr="0088416A">
        <w:rPr>
          <w:rFonts w:ascii="Times New Roman" w:hAnsi="Times New Roman" w:hint="eastAsia"/>
          <w:b/>
        </w:rPr>
        <w:t>should be included in inventory report message.</w:t>
      </w:r>
      <w:r w:rsidR="00CF609B" w:rsidRPr="00CF609B">
        <w:rPr>
          <w:rFonts w:ascii="Times New Roman" w:hAnsi="Times New Roman" w:hint="eastAsia"/>
          <w:b/>
        </w:rPr>
        <w:t xml:space="preserve"> </w:t>
      </w:r>
      <w:r w:rsidR="00CF609B" w:rsidRPr="0088416A">
        <w:rPr>
          <w:rFonts w:ascii="Times New Roman" w:hAnsi="Times New Roman" w:hint="eastAsia"/>
          <w:b/>
        </w:rPr>
        <w:t xml:space="preserve">How to include </w:t>
      </w:r>
      <w:r w:rsidR="00CF609B" w:rsidRPr="0088416A">
        <w:rPr>
          <w:rFonts w:ascii="Times New Roman" w:hAnsi="Times New Roman"/>
          <w:b/>
        </w:rPr>
        <w:t>AIoT Device Identification</w:t>
      </w:r>
      <w:r w:rsidR="00CF609B" w:rsidRPr="0088416A">
        <w:rPr>
          <w:rFonts w:ascii="Times New Roman" w:hAnsi="Times New Roman" w:hint="eastAsia"/>
          <w:b/>
        </w:rPr>
        <w:t xml:space="preserve"> in inventory </w:t>
      </w:r>
      <w:r w:rsidR="00CF609B">
        <w:rPr>
          <w:rFonts w:ascii="Times New Roman" w:hAnsi="Times New Roman" w:hint="eastAsia"/>
          <w:b/>
        </w:rPr>
        <w:t>report message</w:t>
      </w:r>
      <w:r w:rsidR="00CF609B" w:rsidRPr="0088416A">
        <w:rPr>
          <w:rFonts w:ascii="Times New Roman" w:hAnsi="Times New Roman" w:hint="eastAsia"/>
          <w:b/>
        </w:rPr>
        <w:t xml:space="preserve"> is finally up to </w:t>
      </w:r>
      <w:r w:rsidR="00CF609B" w:rsidRPr="0088416A">
        <w:rPr>
          <w:rFonts w:ascii="Times New Roman" w:hAnsi="Times New Roman"/>
          <w:b/>
        </w:rPr>
        <w:t>conclusion of SA2/SA3</w:t>
      </w:r>
      <w:r w:rsidR="00CF609B">
        <w:rPr>
          <w:rFonts w:ascii="Times New Roman" w:hAnsi="Times New Roman" w:hint="eastAsia"/>
          <w:b/>
        </w:rPr>
        <w:t>.</w:t>
      </w:r>
    </w:p>
    <w:p w:rsidR="00A80349" w:rsidRPr="0088416A" w:rsidRDefault="00A80349" w:rsidP="00A80349">
      <w:pPr>
        <w:jc w:val="left"/>
        <w:rPr>
          <w:rFonts w:ascii="Times New Roman" w:hAnsi="Times New Roman"/>
        </w:rPr>
      </w:pPr>
      <w:r w:rsidRPr="0088416A">
        <w:rPr>
          <w:rFonts w:ascii="Times New Roman" w:hAnsi="Times New Roman"/>
        </w:rPr>
        <w:t>If AIoT RAN or AIoT CN decide that inventory is complete, an inventory complete message is necessary to inform the other side. First it is reasonable for AIoT CN to complete the inventory procedure, for example, based on predefined time duration, or operator decides to complete the ongoing the inventory procedure. As for AIoT RAN, whether it could check the completion of inventory is up to RAN2. RAN3 may wait for the conclusion of RAN2.</w:t>
      </w:r>
    </w:p>
    <w:p w:rsidR="00A80349" w:rsidRPr="0088416A" w:rsidRDefault="00A80349" w:rsidP="00A80349">
      <w:pPr>
        <w:jc w:val="left"/>
        <w:rPr>
          <w:rFonts w:ascii="Times New Roman" w:eastAsia="等线" w:hAnsi="Times New Roman"/>
          <w:b/>
        </w:rPr>
      </w:pPr>
      <w:r w:rsidRPr="0088416A">
        <w:rPr>
          <w:rFonts w:ascii="Times New Roman" w:eastAsia="等线" w:hAnsi="Times New Roman"/>
          <w:b/>
        </w:rPr>
        <w:t xml:space="preserve">Proposal </w:t>
      </w:r>
      <w:r w:rsidR="006A20A4">
        <w:rPr>
          <w:rFonts w:ascii="Times New Roman" w:eastAsia="等线" w:hAnsi="Times New Roman" w:hint="eastAsia"/>
          <w:b/>
        </w:rPr>
        <w:t>11</w:t>
      </w:r>
      <w:r w:rsidRPr="0088416A">
        <w:rPr>
          <w:rFonts w:ascii="Times New Roman" w:eastAsia="等线" w:hAnsi="Times New Roman"/>
          <w:b/>
        </w:rPr>
        <w:t>: It is proposed to introduce an inventory complete message in XX</w:t>
      </w:r>
      <w:r w:rsidR="004661AE">
        <w:rPr>
          <w:rFonts w:ascii="Times New Roman" w:eastAsia="等线" w:hAnsi="Times New Roman" w:hint="eastAsia"/>
          <w:b/>
        </w:rPr>
        <w:t>AP</w:t>
      </w:r>
      <w:r w:rsidRPr="0088416A">
        <w:rPr>
          <w:rFonts w:ascii="Times New Roman" w:eastAsia="等线" w:hAnsi="Times New Roman"/>
          <w:b/>
        </w:rPr>
        <w:t xml:space="preserve"> interface. AIoT CN may indicate AIoT RAN the completion of inventory procedure. Whether AIoT RAN could check the completion of inventory is up to RAN2.</w:t>
      </w:r>
    </w:p>
    <w:p w:rsidR="00606579" w:rsidRPr="00A80349" w:rsidRDefault="00606579" w:rsidP="00606579">
      <w:pPr>
        <w:jc w:val="left"/>
        <w:rPr>
          <w:rFonts w:ascii="Times New Roman" w:hAnsi="Times New Roman"/>
        </w:rPr>
      </w:pPr>
    </w:p>
    <w:p w:rsidR="00606579" w:rsidRPr="00963609" w:rsidRDefault="00963609" w:rsidP="00963609">
      <w:pPr>
        <w:pStyle w:val="2"/>
      </w:pPr>
      <w:r>
        <w:rPr>
          <w:rFonts w:hint="eastAsia"/>
          <w:lang w:eastAsia="zh-CN"/>
        </w:rPr>
        <w:t xml:space="preserve">2.3 </w:t>
      </w:r>
      <w:r w:rsidR="00606579" w:rsidRPr="00963609">
        <w:rPr>
          <w:rFonts w:hint="eastAsia"/>
        </w:rPr>
        <w:t xml:space="preserve">Information in Command </w:t>
      </w:r>
      <w:r w:rsidR="00606579" w:rsidRPr="00963609">
        <w:t>procedure</w:t>
      </w:r>
    </w:p>
    <w:p w:rsidR="005868D9" w:rsidRDefault="005868D9" w:rsidP="005868D9">
      <w:pPr>
        <w:spacing w:afterLines="50"/>
        <w:rPr>
          <w:rFonts w:ascii="Times New Roman" w:hAnsi="Times New Roman"/>
        </w:rPr>
      </w:pPr>
      <w:r>
        <w:rPr>
          <w:rFonts w:ascii="Times New Roman" w:hAnsi="Times New Roman"/>
        </w:rPr>
        <w:t>For</w:t>
      </w:r>
      <w:r>
        <w:rPr>
          <w:rFonts w:ascii="Times New Roman" w:hAnsi="Times New Roman" w:hint="eastAsia"/>
        </w:rPr>
        <w:t xml:space="preserve"> </w:t>
      </w:r>
      <w:r>
        <w:rPr>
          <w:rFonts w:ascii="Times New Roman" w:hAnsi="Times New Roman"/>
        </w:rPr>
        <w:t>signalling</w:t>
      </w:r>
      <w:r>
        <w:rPr>
          <w:rFonts w:ascii="Times New Roman" w:hAnsi="Times New Roman" w:hint="eastAsia"/>
        </w:rPr>
        <w:t xml:space="preserve"> m</w:t>
      </w:r>
      <w:r w:rsidRPr="0077392F">
        <w:rPr>
          <w:rFonts w:ascii="Times New Roman" w:hAnsi="Times New Roman"/>
        </w:rPr>
        <w:t xml:space="preserve">essage for A-IoT </w:t>
      </w:r>
      <w:r>
        <w:rPr>
          <w:rFonts w:ascii="Times New Roman" w:hAnsi="Times New Roman" w:hint="eastAsia"/>
        </w:rPr>
        <w:t>command</w:t>
      </w:r>
      <w:r w:rsidRPr="0077392F">
        <w:rPr>
          <w:rFonts w:ascii="Times New Roman" w:hAnsi="Times New Roman"/>
        </w:rPr>
        <w:t xml:space="preserve"> </w:t>
      </w:r>
      <w:r w:rsidR="0063514D">
        <w:rPr>
          <w:rFonts w:ascii="Times New Roman" w:hAnsi="Times New Roman" w:hint="eastAsia"/>
        </w:rPr>
        <w:t xml:space="preserve">procedure </w:t>
      </w:r>
      <w:r w:rsidRPr="0077392F">
        <w:rPr>
          <w:rFonts w:ascii="Times New Roman" w:hAnsi="Times New Roman"/>
        </w:rPr>
        <w:t>in Topology 1</w:t>
      </w:r>
      <w:r>
        <w:rPr>
          <w:rFonts w:ascii="Times New Roman" w:hAnsi="Times New Roman" w:hint="eastAsia"/>
        </w:rPr>
        <w:t xml:space="preserve">, there are command request and </w:t>
      </w:r>
      <w:r w:rsidR="00A01A6F">
        <w:rPr>
          <w:rFonts w:ascii="Times New Roman" w:hAnsi="Times New Roman" w:hint="eastAsia"/>
        </w:rPr>
        <w:t xml:space="preserve">command </w:t>
      </w:r>
      <w:r>
        <w:rPr>
          <w:rFonts w:ascii="Times New Roman" w:hAnsi="Times New Roman" w:hint="eastAsia"/>
        </w:rPr>
        <w:t>response captured in c</w:t>
      </w:r>
      <w:r w:rsidRPr="0077392F">
        <w:rPr>
          <w:rFonts w:ascii="Times New Roman" w:hAnsi="Times New Roman"/>
        </w:rPr>
        <w:t>andidate procedures</w:t>
      </w:r>
      <w:r>
        <w:rPr>
          <w:rFonts w:ascii="Times New Roman" w:hAnsi="Times New Roman" w:hint="eastAsia"/>
        </w:rPr>
        <w:t>.</w:t>
      </w:r>
    </w:p>
    <w:p w:rsidR="005A4C0B" w:rsidRPr="001A340D" w:rsidRDefault="005A4C0B" w:rsidP="005A4C0B">
      <w:pPr>
        <w:rPr>
          <w:rFonts w:ascii="Times New Roman" w:hAnsi="Times New Roman"/>
        </w:rPr>
      </w:pPr>
      <w:r w:rsidRPr="001A340D">
        <w:rPr>
          <w:rFonts w:ascii="Times New Roman" w:hAnsi="Times New Roman"/>
        </w:rPr>
        <w:t>We have agreed command service is performed to a single device. For the issue whether command service could be triggered towards a group of device, we think it is possible. For example, triggering read/write operation to a group of device. As for command operation to all devices, we are not sure whether there is the scenario to read/write all devices.</w:t>
      </w:r>
    </w:p>
    <w:p w:rsidR="005A4C0B" w:rsidRPr="001A340D" w:rsidRDefault="005A4C0B" w:rsidP="005A4C0B">
      <w:pPr>
        <w:rPr>
          <w:rFonts w:ascii="Times New Roman" w:hAnsi="Times New Roman"/>
        </w:rPr>
      </w:pPr>
      <w:r>
        <w:rPr>
          <w:rFonts w:ascii="Times New Roman" w:hAnsi="Times New Roman"/>
        </w:rPr>
        <w:t xml:space="preserve">So, device info in </w:t>
      </w:r>
      <w:r>
        <w:rPr>
          <w:rFonts w:ascii="Times New Roman" w:hAnsi="Times New Roman" w:hint="eastAsia"/>
        </w:rPr>
        <w:t>command request</w:t>
      </w:r>
      <w:r w:rsidRPr="001A340D">
        <w:rPr>
          <w:rFonts w:ascii="Times New Roman" w:hAnsi="Times New Roman"/>
        </w:rPr>
        <w:t xml:space="preserve"> message may include a device or a group of device info.</w:t>
      </w:r>
    </w:p>
    <w:p w:rsidR="005A4C0B" w:rsidRPr="001A340D" w:rsidRDefault="005A4C0B" w:rsidP="005A4C0B">
      <w:pPr>
        <w:rPr>
          <w:rFonts w:ascii="Times New Roman" w:hAnsi="Times New Roman"/>
          <w:b/>
        </w:rPr>
      </w:pPr>
      <w:r>
        <w:rPr>
          <w:rFonts w:ascii="Times New Roman" w:hAnsi="Times New Roman"/>
          <w:b/>
        </w:rPr>
        <w:t xml:space="preserve">Proposal </w:t>
      </w:r>
      <w:r w:rsidR="005D0730">
        <w:rPr>
          <w:rFonts w:ascii="Times New Roman" w:hAnsi="Times New Roman" w:hint="eastAsia"/>
          <w:b/>
        </w:rPr>
        <w:t>12</w:t>
      </w:r>
      <w:r w:rsidRPr="001A340D">
        <w:rPr>
          <w:rFonts w:ascii="Times New Roman" w:hAnsi="Times New Roman"/>
          <w:b/>
        </w:rPr>
        <w:t>: The scenario of triggering command to a group of devices may be valid, so it is proposed to use AIoT Device Identification to indicate a device or a group of device in XX</w:t>
      </w:r>
      <w:r w:rsidR="004661AE">
        <w:rPr>
          <w:rFonts w:ascii="Times New Roman" w:hAnsi="Times New Roman" w:hint="eastAsia"/>
          <w:b/>
        </w:rPr>
        <w:t>AP</w:t>
      </w:r>
      <w:r w:rsidRPr="001A340D">
        <w:rPr>
          <w:rFonts w:ascii="Times New Roman" w:hAnsi="Times New Roman"/>
          <w:b/>
        </w:rPr>
        <w:t xml:space="preserve"> </w:t>
      </w:r>
      <w:r>
        <w:rPr>
          <w:rFonts w:ascii="Times New Roman" w:hAnsi="Times New Roman" w:hint="eastAsia"/>
          <w:b/>
        </w:rPr>
        <w:t>interface</w:t>
      </w:r>
      <w:r w:rsidRPr="001A340D">
        <w:rPr>
          <w:rFonts w:ascii="Times New Roman" w:hAnsi="Times New Roman"/>
          <w:b/>
        </w:rPr>
        <w:t xml:space="preserve"> for command request.</w:t>
      </w:r>
    </w:p>
    <w:p w:rsidR="005A4C0B" w:rsidRDefault="005A4C0B" w:rsidP="005A4C0B">
      <w:pPr>
        <w:rPr>
          <w:rFonts w:ascii="Times New Roman" w:hAnsi="Times New Roman"/>
        </w:rPr>
      </w:pPr>
      <w:r w:rsidRPr="001A340D">
        <w:rPr>
          <w:rFonts w:ascii="Times New Roman" w:hAnsi="Times New Roman"/>
        </w:rPr>
        <w:t xml:space="preserve">In case of writing device, the action “write” and related “data” is encapsulated as NAS PDU and NG-RAN do not decode NAS. In case of reading device, the action “read” </w:t>
      </w:r>
      <w:r w:rsidR="00400D9A">
        <w:rPr>
          <w:rFonts w:ascii="Times New Roman" w:hAnsi="Times New Roman" w:hint="eastAsia"/>
        </w:rPr>
        <w:t xml:space="preserve">and the </w:t>
      </w:r>
      <w:r w:rsidR="00400D9A">
        <w:rPr>
          <w:rFonts w:ascii="Times New Roman" w:hAnsi="Times New Roman"/>
        </w:rPr>
        <w:t>“</w:t>
      </w:r>
      <w:r w:rsidR="00400D9A">
        <w:rPr>
          <w:rFonts w:ascii="Times New Roman" w:hAnsi="Times New Roman" w:hint="eastAsia"/>
        </w:rPr>
        <w:t>data</w:t>
      </w:r>
      <w:r w:rsidR="00400D9A">
        <w:rPr>
          <w:rFonts w:ascii="Times New Roman" w:hAnsi="Times New Roman"/>
        </w:rPr>
        <w:t>”</w:t>
      </w:r>
      <w:r w:rsidR="00400D9A">
        <w:rPr>
          <w:rFonts w:ascii="Times New Roman" w:hAnsi="Times New Roman" w:hint="eastAsia"/>
        </w:rPr>
        <w:t xml:space="preserve"> as the result of read operation </w:t>
      </w:r>
      <w:r w:rsidRPr="001A340D">
        <w:rPr>
          <w:rFonts w:ascii="Times New Roman" w:hAnsi="Times New Roman"/>
        </w:rPr>
        <w:t>is also encapsulated as NAS PDU. So, NA</w:t>
      </w:r>
      <w:r>
        <w:rPr>
          <w:rFonts w:ascii="Times New Roman" w:hAnsi="Times New Roman"/>
        </w:rPr>
        <w:t xml:space="preserve">S info is necessary in </w:t>
      </w:r>
      <w:r w:rsidR="00400D9A">
        <w:rPr>
          <w:rFonts w:ascii="Times New Roman" w:hAnsi="Times New Roman"/>
        </w:rPr>
        <w:t>command request</w:t>
      </w:r>
      <w:r w:rsidR="00400D9A">
        <w:rPr>
          <w:rFonts w:ascii="Times New Roman" w:hAnsi="Times New Roman" w:hint="eastAsia"/>
        </w:rPr>
        <w:t xml:space="preserve"> and command response message.</w:t>
      </w:r>
    </w:p>
    <w:p w:rsidR="00606579" w:rsidRDefault="00761042" w:rsidP="00876A9C">
      <w:pPr>
        <w:rPr>
          <w:rFonts w:ascii="Times New Roman" w:eastAsia="等线" w:hAnsi="Times New Roman"/>
          <w:b/>
        </w:rPr>
      </w:pPr>
      <w:r>
        <w:rPr>
          <w:rFonts w:ascii="Times New Roman" w:hAnsi="Times New Roman"/>
          <w:b/>
        </w:rPr>
        <w:t xml:space="preserve">Proposal </w:t>
      </w:r>
      <w:r w:rsidR="005D0730">
        <w:rPr>
          <w:rFonts w:ascii="Times New Roman" w:eastAsia="等线" w:hAnsi="Times New Roman" w:hint="eastAsia"/>
          <w:b/>
        </w:rPr>
        <w:t>13</w:t>
      </w:r>
      <w:r w:rsidR="005A4C0B" w:rsidRPr="001A340D">
        <w:rPr>
          <w:rFonts w:ascii="Times New Roman" w:eastAsia="等线" w:hAnsi="Times New Roman"/>
          <w:b/>
        </w:rPr>
        <w:t>: It is proposed to include NAS information in command request</w:t>
      </w:r>
      <w:r w:rsidR="005A4C0B">
        <w:rPr>
          <w:rFonts w:ascii="Times New Roman" w:eastAsia="等线" w:hAnsi="Times New Roman" w:hint="eastAsia"/>
          <w:b/>
        </w:rPr>
        <w:t xml:space="preserve"> </w:t>
      </w:r>
      <w:r w:rsidR="00400D9A">
        <w:rPr>
          <w:rFonts w:ascii="Times New Roman" w:eastAsia="等线" w:hAnsi="Times New Roman" w:hint="eastAsia"/>
          <w:b/>
        </w:rPr>
        <w:t xml:space="preserve">and </w:t>
      </w:r>
      <w:r w:rsidR="00400D9A" w:rsidRPr="00400D9A">
        <w:rPr>
          <w:rFonts w:ascii="Times New Roman" w:eastAsia="等线" w:hAnsi="Times New Roman"/>
          <w:b/>
        </w:rPr>
        <w:t>command response</w:t>
      </w:r>
      <w:r w:rsidR="00400D9A" w:rsidRPr="00400D9A">
        <w:rPr>
          <w:rFonts w:ascii="Times New Roman" w:eastAsia="等线" w:hAnsi="Times New Roman" w:hint="eastAsia"/>
          <w:b/>
        </w:rPr>
        <w:t xml:space="preserve"> </w:t>
      </w:r>
      <w:r w:rsidR="005A4C0B">
        <w:rPr>
          <w:rFonts w:ascii="Times New Roman" w:eastAsia="等线" w:hAnsi="Times New Roman" w:hint="eastAsia"/>
          <w:b/>
        </w:rPr>
        <w:t>message</w:t>
      </w:r>
      <w:r w:rsidR="005A4C0B" w:rsidRPr="001A340D">
        <w:rPr>
          <w:rFonts w:ascii="Times New Roman" w:eastAsia="等线" w:hAnsi="Times New Roman"/>
          <w:b/>
        </w:rPr>
        <w:t>.</w:t>
      </w:r>
    </w:p>
    <w:p w:rsidR="00436DDE" w:rsidRDefault="004652CF" w:rsidP="00436DDE">
      <w:pPr>
        <w:rPr>
          <w:rFonts w:ascii="Times New Roman" w:hAnsi="Times New Roman"/>
        </w:rPr>
      </w:pPr>
      <w:r w:rsidRPr="0088416A">
        <w:rPr>
          <w:rFonts w:ascii="Times New Roman" w:hAnsi="Times New Roman"/>
        </w:rPr>
        <w:t>For</w:t>
      </w:r>
      <w:r w:rsidRPr="0088416A">
        <w:rPr>
          <w:rFonts w:ascii="Times New Roman" w:hAnsi="Times New Roman" w:hint="eastAsia"/>
        </w:rPr>
        <w:t xml:space="preserve"> the </w:t>
      </w:r>
      <w:r w:rsidR="00400D9A">
        <w:rPr>
          <w:rFonts w:ascii="Times New Roman" w:hAnsi="Times New Roman" w:hint="eastAsia"/>
        </w:rPr>
        <w:t>other information in</w:t>
      </w:r>
      <w:r w:rsidRPr="0088416A">
        <w:rPr>
          <w:rFonts w:ascii="Times New Roman" w:hAnsi="Times New Roman"/>
        </w:rPr>
        <w:t xml:space="preserve"> </w:t>
      </w:r>
      <w:r>
        <w:rPr>
          <w:rFonts w:ascii="Times New Roman" w:hAnsi="Times New Roman" w:hint="eastAsia"/>
        </w:rPr>
        <w:t>command</w:t>
      </w:r>
      <w:r w:rsidRPr="0088416A">
        <w:rPr>
          <w:rFonts w:ascii="Times New Roman" w:hAnsi="Times New Roman"/>
        </w:rPr>
        <w:t xml:space="preserve"> response message</w:t>
      </w:r>
      <w:r w:rsidRPr="0088416A">
        <w:rPr>
          <w:rFonts w:ascii="Times New Roman" w:hAnsi="Times New Roman" w:hint="eastAsia"/>
        </w:rPr>
        <w:t xml:space="preserve">, success or failure indication </w:t>
      </w:r>
      <w:r w:rsidR="00436DDE">
        <w:rPr>
          <w:rFonts w:ascii="Times New Roman" w:hAnsi="Times New Roman" w:hint="eastAsia"/>
        </w:rPr>
        <w:t>is always needed captured in LS [5] as below:</w:t>
      </w:r>
    </w:p>
    <w:p w:rsidR="00436DDE" w:rsidRDefault="00436DDE" w:rsidP="00436DDE">
      <w:pPr>
        <w:rPr>
          <w:rFonts w:ascii="Times New Roman" w:hAnsi="Times New Roman"/>
        </w:rPr>
      </w:pPr>
      <w:r w:rsidRPr="00827E48">
        <w:rPr>
          <w:rFonts w:ascii="Times New Roman" w:hAnsi="Times New Roman"/>
          <w:noProof/>
          <w:lang w:val="en-US"/>
        </w:rPr>
        <mc:AlternateContent>
          <mc:Choice Requires="wps">
            <w:drawing>
              <wp:inline distT="0" distB="0" distL="0" distR="0" wp14:anchorId="29947A7B" wp14:editId="402B962D">
                <wp:extent cx="6175612" cy="1245380"/>
                <wp:effectExtent l="0" t="0" r="15875" b="120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612" cy="1245380"/>
                        </a:xfrm>
                        <a:prstGeom prst="rect">
                          <a:avLst/>
                        </a:prstGeom>
                        <a:solidFill>
                          <a:srgbClr val="FFFFFF"/>
                        </a:solidFill>
                        <a:ln w="9525">
                          <a:solidFill>
                            <a:srgbClr val="000000"/>
                          </a:solidFill>
                          <a:miter lim="800000"/>
                          <a:headEnd/>
                          <a:tailEnd/>
                        </a:ln>
                      </wps:spPr>
                      <wps:txbx>
                        <w:txbxContent>
                          <w:p w:rsidR="00436DDE" w:rsidRDefault="00436DDE" w:rsidP="008B0486">
                            <w:pPr>
                              <w:ind w:leftChars="60" w:left="120"/>
                              <w:rPr>
                                <w:rFonts w:cs="Arial"/>
                              </w:rPr>
                            </w:pPr>
                            <w:r w:rsidRPr="002E0689">
                              <w:rPr>
                                <w:rFonts w:cs="Arial"/>
                                <w:b/>
                              </w:rPr>
                              <w:t>Q</w:t>
                            </w:r>
                            <w:r>
                              <w:rPr>
                                <w:rFonts w:cs="Arial"/>
                                <w:b/>
                              </w:rPr>
                              <w:t>2</w:t>
                            </w:r>
                            <w:r>
                              <w:rPr>
                                <w:rFonts w:cs="Arial"/>
                              </w:rPr>
                              <w:t xml:space="preserve">: </w:t>
                            </w:r>
                            <w:r w:rsidRPr="00A21677">
                              <w:rPr>
                                <w:rFonts w:eastAsia="等线" w:cs="Arial"/>
                                <w:bCs/>
                              </w:rPr>
                              <w:t>Can there be a case where a D2R response is not expected for a R2D message for command service type? If so, can</w:t>
                            </w:r>
                            <w:r w:rsidRPr="00A21677">
                              <w:rPr>
                                <w:rFonts w:eastAsia="等线"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rsidR="00436DDE" w:rsidRDefault="00436DDE" w:rsidP="008B0486">
                            <w:pPr>
                              <w:ind w:leftChars="60" w:left="120"/>
                              <w:rPr>
                                <w:rFonts w:cs="Arial"/>
                              </w:rPr>
                            </w:pPr>
                            <w:r>
                              <w:rPr>
                                <w:rFonts w:cs="Arial"/>
                                <w:b/>
                              </w:rPr>
                              <w:t>SA2 answer</w:t>
                            </w:r>
                            <w:r w:rsidRPr="00957E6B">
                              <w:rPr>
                                <w:rFonts w:cs="Arial"/>
                              </w:rPr>
                              <w:t>:</w:t>
                            </w:r>
                            <w:r>
                              <w:rPr>
                                <w:rFonts w:cs="Arial"/>
                              </w:rPr>
                              <w:t xml:space="preserve"> No, a D2R response is always expected for a R2D message for command service type </w:t>
                            </w:r>
                            <w:r w:rsidRPr="00A21677">
                              <w:rPr>
                                <w:rFonts w:eastAsia="等线" w:cs="Arial"/>
                                <w:bCs/>
                                <w:lang w:val="en-US"/>
                              </w:rPr>
                              <w:t xml:space="preserve">(e.g., </w:t>
                            </w:r>
                            <w:r>
                              <w:rPr>
                                <w:rFonts w:eastAsia="等线" w:cs="Arial"/>
                                <w:bCs/>
                                <w:lang w:val="en-US"/>
                              </w:rPr>
                              <w:t xml:space="preserve">the service data response for </w:t>
                            </w:r>
                            <w:r w:rsidRPr="00A21677">
                              <w:rPr>
                                <w:rFonts w:eastAsia="等线" w:cs="Arial"/>
                                <w:bCs/>
                                <w:lang w:val="en-US"/>
                              </w:rPr>
                              <w:t>'</w:t>
                            </w:r>
                            <w:r>
                              <w:rPr>
                                <w:rFonts w:eastAsia="等线" w:cs="Arial"/>
                                <w:bCs/>
                                <w:lang w:val="en-US"/>
                              </w:rPr>
                              <w:t>Read</w:t>
                            </w:r>
                            <w:r w:rsidRPr="00A21677">
                              <w:rPr>
                                <w:rFonts w:eastAsia="等线" w:cs="Arial"/>
                                <w:bCs/>
                                <w:lang w:val="en-US"/>
                              </w:rPr>
                              <w:t>'</w:t>
                            </w:r>
                            <w:r>
                              <w:rPr>
                                <w:rFonts w:eastAsia="等线" w:cs="Arial"/>
                                <w:bCs/>
                                <w:lang w:val="en-US"/>
                              </w:rPr>
                              <w:t xml:space="preserve"> service operation</w:t>
                            </w:r>
                            <w:r>
                              <w:rPr>
                                <w:rFonts w:eastAsia="等线" w:cs="Arial" w:hint="eastAsia"/>
                                <w:bCs/>
                                <w:lang w:val="en-US"/>
                              </w:rPr>
                              <w:t>,</w:t>
                            </w:r>
                            <w:r>
                              <w:rPr>
                                <w:rFonts w:eastAsia="等线" w:cs="Arial"/>
                                <w:bCs/>
                                <w:lang w:val="en-US"/>
                              </w:rPr>
                              <w:t xml:space="preserve"> and the operation result indication response for </w:t>
                            </w:r>
                            <w:r w:rsidRPr="00A21677">
                              <w:rPr>
                                <w:rFonts w:eastAsia="等线" w:cs="Arial"/>
                                <w:bCs/>
                                <w:lang w:val="en-US"/>
                              </w:rPr>
                              <w:t>'</w:t>
                            </w:r>
                            <w:r>
                              <w:rPr>
                                <w:rFonts w:eastAsia="等线" w:cs="Arial"/>
                                <w:bCs/>
                                <w:lang w:val="en-US"/>
                              </w:rPr>
                              <w:t>Write</w:t>
                            </w:r>
                            <w:r w:rsidRPr="00A21677">
                              <w:rPr>
                                <w:rFonts w:eastAsia="等线" w:cs="Arial"/>
                                <w:bCs/>
                                <w:lang w:val="en-US"/>
                              </w:rPr>
                              <w:t>'</w:t>
                            </w:r>
                            <w:r>
                              <w:rPr>
                                <w:rFonts w:eastAsia="等线" w:cs="Arial"/>
                                <w:bCs/>
                                <w:lang w:val="en-US"/>
                              </w:rPr>
                              <w:t xml:space="preserve"> or </w:t>
                            </w:r>
                            <w:r w:rsidRPr="00A21677">
                              <w:rPr>
                                <w:rFonts w:eastAsia="等线" w:cs="Arial"/>
                                <w:bCs/>
                                <w:lang w:val="en-US"/>
                              </w:rPr>
                              <w:t>'</w:t>
                            </w:r>
                            <w:r>
                              <w:rPr>
                                <w:rFonts w:eastAsia="等线" w:cs="Arial"/>
                                <w:bCs/>
                                <w:lang w:val="en-US"/>
                              </w:rPr>
                              <w:t>Disable</w:t>
                            </w:r>
                            <w:r w:rsidRPr="00A21677">
                              <w:rPr>
                                <w:rFonts w:eastAsia="等线" w:cs="Arial"/>
                                <w:bCs/>
                                <w:lang w:val="en-US"/>
                              </w:rPr>
                              <w:t>'</w:t>
                            </w:r>
                            <w:r>
                              <w:rPr>
                                <w:rFonts w:eastAsia="等线" w:cs="Arial"/>
                                <w:bCs/>
                                <w:lang w:val="en-US"/>
                              </w:rPr>
                              <w:t xml:space="preserve"> service operation</w:t>
                            </w:r>
                            <w:r w:rsidRPr="00A21677">
                              <w:rPr>
                                <w:rFonts w:eastAsia="等线" w:cs="Arial"/>
                                <w:bCs/>
                                <w:lang w:val="en-US"/>
                              </w:rPr>
                              <w:t>)</w:t>
                            </w:r>
                            <w:r>
                              <w:rPr>
                                <w:rFonts w:cs="Arial"/>
                              </w:rPr>
                              <w:t>.</w:t>
                            </w:r>
                          </w:p>
                          <w:p w:rsidR="00436DDE" w:rsidRPr="00436DDE" w:rsidRDefault="00436DDE" w:rsidP="00436DDE">
                            <w:pPr>
                              <w:ind w:left="720"/>
                              <w:rPr>
                                <w:rFonts w:cs="Arial"/>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8" type="#_x0000_t202" style="width:486.25pt;height:9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">
                <v:textbox>
                  <w:txbxContent>
                    <w:p w:rsidR="00436DDE" w:rsidRDefault="00436DDE" w:rsidP="008B0486">
                      <w:pPr>
                        <w:ind w:leftChars="60" w:left="120"/>
                        <w:rPr>
                          <w:rFonts w:cs="Arial"/>
                        </w:rPr>
                      </w:pPr>
                      <w:r w:rsidRPr="002E0689">
                        <w:rPr>
                          <w:rFonts w:cs="Arial"/>
                          <w:b/>
                        </w:rPr>
                        <w:t>Q</w:t>
                      </w:r>
                      <w:r>
                        <w:rPr>
                          <w:rFonts w:cs="Arial"/>
                          <w:b/>
                        </w:rPr>
                        <w:t>2</w:t>
                      </w:r>
                      <w:r>
                        <w:rPr>
                          <w:rFonts w:cs="Arial"/>
                        </w:rPr>
                        <w:t xml:space="preserve">: </w:t>
                      </w:r>
                      <w:r w:rsidRPr="00A21677">
                        <w:rPr>
                          <w:rFonts w:eastAsia="等线" w:cs="Arial"/>
                          <w:bCs/>
                        </w:rPr>
                        <w:t>Can there be a case where a D2R response is not expected for a R2D message for command service type? If so, can</w:t>
                      </w:r>
                      <w:r w:rsidRPr="00A21677">
                        <w:rPr>
                          <w:rFonts w:eastAsia="等线"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rsidR="00436DDE" w:rsidRDefault="00436DDE" w:rsidP="008B0486">
                      <w:pPr>
                        <w:ind w:leftChars="60" w:left="120"/>
                        <w:rPr>
                          <w:rFonts w:cs="Arial"/>
                        </w:rPr>
                      </w:pPr>
                      <w:r>
                        <w:rPr>
                          <w:rFonts w:cs="Arial"/>
                          <w:b/>
                        </w:rPr>
                        <w:t>SA2 answer</w:t>
                      </w:r>
                      <w:r w:rsidRPr="00957E6B">
                        <w:rPr>
                          <w:rFonts w:cs="Arial"/>
                        </w:rPr>
                        <w:t>:</w:t>
                      </w:r>
                      <w:r>
                        <w:rPr>
                          <w:rFonts w:cs="Arial"/>
                        </w:rPr>
                        <w:t xml:space="preserve"> No, a D2R response is always expected for a R2D message for command service type </w:t>
                      </w:r>
                      <w:r w:rsidRPr="00A21677">
                        <w:rPr>
                          <w:rFonts w:eastAsia="等线" w:cs="Arial"/>
                          <w:bCs/>
                          <w:lang w:val="en-US"/>
                        </w:rPr>
                        <w:t xml:space="preserve">(e.g., </w:t>
                      </w:r>
                      <w:r>
                        <w:rPr>
                          <w:rFonts w:eastAsia="等线" w:cs="Arial"/>
                          <w:bCs/>
                          <w:lang w:val="en-US"/>
                        </w:rPr>
                        <w:t xml:space="preserve">the service data response for </w:t>
                      </w:r>
                      <w:r w:rsidRPr="00A21677">
                        <w:rPr>
                          <w:rFonts w:eastAsia="等线" w:cs="Arial"/>
                          <w:bCs/>
                          <w:lang w:val="en-US"/>
                        </w:rPr>
                        <w:t>'</w:t>
                      </w:r>
                      <w:r>
                        <w:rPr>
                          <w:rFonts w:eastAsia="等线" w:cs="Arial"/>
                          <w:bCs/>
                          <w:lang w:val="en-US"/>
                        </w:rPr>
                        <w:t>Read</w:t>
                      </w:r>
                      <w:r w:rsidRPr="00A21677">
                        <w:rPr>
                          <w:rFonts w:eastAsia="等线" w:cs="Arial"/>
                          <w:bCs/>
                          <w:lang w:val="en-US"/>
                        </w:rPr>
                        <w:t>'</w:t>
                      </w:r>
                      <w:r>
                        <w:rPr>
                          <w:rFonts w:eastAsia="等线" w:cs="Arial"/>
                          <w:bCs/>
                          <w:lang w:val="en-US"/>
                        </w:rPr>
                        <w:t xml:space="preserve"> service operation</w:t>
                      </w:r>
                      <w:r>
                        <w:rPr>
                          <w:rFonts w:eastAsia="等线" w:cs="Arial" w:hint="eastAsia"/>
                          <w:bCs/>
                          <w:lang w:val="en-US"/>
                        </w:rPr>
                        <w:t>,</w:t>
                      </w:r>
                      <w:r>
                        <w:rPr>
                          <w:rFonts w:eastAsia="等线" w:cs="Arial"/>
                          <w:bCs/>
                          <w:lang w:val="en-US"/>
                        </w:rPr>
                        <w:t xml:space="preserve"> and the operation result indication response for </w:t>
                      </w:r>
                      <w:r w:rsidRPr="00A21677">
                        <w:rPr>
                          <w:rFonts w:eastAsia="等线" w:cs="Arial"/>
                          <w:bCs/>
                          <w:lang w:val="en-US"/>
                        </w:rPr>
                        <w:t>'</w:t>
                      </w:r>
                      <w:r>
                        <w:rPr>
                          <w:rFonts w:eastAsia="等线" w:cs="Arial"/>
                          <w:bCs/>
                          <w:lang w:val="en-US"/>
                        </w:rPr>
                        <w:t>Write</w:t>
                      </w:r>
                      <w:r w:rsidRPr="00A21677">
                        <w:rPr>
                          <w:rFonts w:eastAsia="等线" w:cs="Arial"/>
                          <w:bCs/>
                          <w:lang w:val="en-US"/>
                        </w:rPr>
                        <w:t>'</w:t>
                      </w:r>
                      <w:r>
                        <w:rPr>
                          <w:rFonts w:eastAsia="等线" w:cs="Arial"/>
                          <w:bCs/>
                          <w:lang w:val="en-US"/>
                        </w:rPr>
                        <w:t xml:space="preserve"> or </w:t>
                      </w:r>
                      <w:r w:rsidRPr="00A21677">
                        <w:rPr>
                          <w:rFonts w:eastAsia="等线" w:cs="Arial"/>
                          <w:bCs/>
                          <w:lang w:val="en-US"/>
                        </w:rPr>
                        <w:t>'</w:t>
                      </w:r>
                      <w:r>
                        <w:rPr>
                          <w:rFonts w:eastAsia="等线" w:cs="Arial"/>
                          <w:bCs/>
                          <w:lang w:val="en-US"/>
                        </w:rPr>
                        <w:t>Disable</w:t>
                      </w:r>
                      <w:r w:rsidRPr="00A21677">
                        <w:rPr>
                          <w:rFonts w:eastAsia="等线" w:cs="Arial"/>
                          <w:bCs/>
                          <w:lang w:val="en-US"/>
                        </w:rPr>
                        <w:t>'</w:t>
                      </w:r>
                      <w:r>
                        <w:rPr>
                          <w:rFonts w:eastAsia="等线" w:cs="Arial"/>
                          <w:bCs/>
                          <w:lang w:val="en-US"/>
                        </w:rPr>
                        <w:t xml:space="preserve"> service operation</w:t>
                      </w:r>
                      <w:r w:rsidRPr="00A21677">
                        <w:rPr>
                          <w:rFonts w:eastAsia="等线" w:cs="Arial"/>
                          <w:bCs/>
                          <w:lang w:val="en-US"/>
                        </w:rPr>
                        <w:t>)</w:t>
                      </w:r>
                      <w:r>
                        <w:rPr>
                          <w:rFonts w:cs="Arial"/>
                        </w:rPr>
                        <w:t>.</w:t>
                      </w:r>
                    </w:p>
                    <w:p w:rsidR="00436DDE" w:rsidRPr="00436DDE" w:rsidRDefault="00436DDE" w:rsidP="00436DDE">
                      <w:pPr>
                        <w:ind w:left="720"/>
                        <w:rPr>
                          <w:rFonts w:cs="Arial"/>
                        </w:rPr>
                      </w:pPr>
                    </w:p>
                  </w:txbxContent>
                </v:textbox>
                <w10:anchorlock/>
              </v:shape>
            </w:pict>
          </mc:Fallback>
        </mc:AlternateContent>
      </w:r>
    </w:p>
    <w:p w:rsidR="00270F7A" w:rsidRDefault="00270F7A" w:rsidP="00436DDE">
      <w:pPr>
        <w:jc w:val="left"/>
        <w:rPr>
          <w:rFonts w:ascii="Times New Roman" w:hAnsi="Times New Roman"/>
        </w:rPr>
      </w:pPr>
      <w:r>
        <w:rPr>
          <w:rFonts w:ascii="Times New Roman" w:hAnsi="Times New Roman"/>
        </w:rPr>
        <w:t>Intruding</w:t>
      </w:r>
      <w:r>
        <w:rPr>
          <w:rFonts w:ascii="Times New Roman" w:hAnsi="Times New Roman" w:hint="eastAsia"/>
        </w:rPr>
        <w:t xml:space="preserve"> a </w:t>
      </w:r>
      <w:r w:rsidRPr="00270F7A">
        <w:rPr>
          <w:rFonts w:ascii="Times New Roman" w:hAnsi="Times New Roman"/>
        </w:rPr>
        <w:t>success or failure indication</w:t>
      </w:r>
      <w:r>
        <w:rPr>
          <w:rFonts w:ascii="Times New Roman" w:hAnsi="Times New Roman" w:hint="eastAsia"/>
        </w:rPr>
        <w:t xml:space="preserve"> in command response message or a new command failure message is feasible</w:t>
      </w:r>
      <w:r w:rsidR="00677E0F">
        <w:rPr>
          <w:rFonts w:ascii="Times New Roman" w:hAnsi="Times New Roman" w:hint="eastAsia"/>
        </w:rPr>
        <w:t xml:space="preserve"> to indicate the result of command operation.</w:t>
      </w:r>
    </w:p>
    <w:p w:rsidR="004652CF" w:rsidRDefault="00167FDF" w:rsidP="004652CF">
      <w:pPr>
        <w:jc w:val="left"/>
        <w:rPr>
          <w:rFonts w:ascii="Times New Roman" w:hAnsi="Times New Roman"/>
        </w:rPr>
      </w:pPr>
      <w:r w:rsidRPr="0088416A">
        <w:rPr>
          <w:rFonts w:ascii="Times New Roman" w:hAnsi="Times New Roman"/>
          <w:b/>
        </w:rPr>
        <w:t xml:space="preserve">Proposal </w:t>
      </w:r>
      <w:r w:rsidR="006A20A4">
        <w:rPr>
          <w:rFonts w:ascii="Times New Roman" w:hAnsi="Times New Roman" w:hint="eastAsia"/>
          <w:b/>
        </w:rPr>
        <w:t>14</w:t>
      </w:r>
      <w:r w:rsidRPr="0088416A">
        <w:rPr>
          <w:rFonts w:ascii="Times New Roman" w:hAnsi="Times New Roman"/>
          <w:b/>
        </w:rPr>
        <w:t>:</w:t>
      </w:r>
      <w:r w:rsidR="00270F7A" w:rsidRPr="00270F7A">
        <w:rPr>
          <w:rFonts w:ascii="Times New Roman" w:hAnsi="Times New Roman"/>
          <w:b/>
        </w:rPr>
        <w:t xml:space="preserve"> </w:t>
      </w:r>
      <w:r w:rsidR="00270F7A" w:rsidRPr="00270F7A">
        <w:rPr>
          <w:rFonts w:ascii="Times New Roman" w:eastAsia="等线" w:hAnsi="Times New Roman"/>
          <w:b/>
        </w:rPr>
        <w:t xml:space="preserve">Intruding a success or failure indication in command response message or a new command failure message </w:t>
      </w:r>
      <w:r w:rsidR="00892634">
        <w:rPr>
          <w:rFonts w:ascii="Times New Roman" w:eastAsia="等线" w:hAnsi="Times New Roman" w:hint="eastAsia"/>
          <w:b/>
        </w:rPr>
        <w:t xml:space="preserve">with </w:t>
      </w:r>
      <w:r w:rsidR="00892634">
        <w:rPr>
          <w:rFonts w:ascii="Times New Roman" w:eastAsia="等线" w:hAnsi="Times New Roman"/>
          <w:b/>
        </w:rPr>
        <w:t>failure</w:t>
      </w:r>
      <w:r w:rsidR="00892634">
        <w:rPr>
          <w:rFonts w:ascii="Times New Roman" w:eastAsia="等线" w:hAnsi="Times New Roman" w:hint="eastAsia"/>
          <w:b/>
        </w:rPr>
        <w:t xml:space="preserve"> cause </w:t>
      </w:r>
      <w:r w:rsidR="00270F7A" w:rsidRPr="00270F7A">
        <w:rPr>
          <w:rFonts w:ascii="Times New Roman" w:eastAsia="等线" w:hAnsi="Times New Roman"/>
          <w:b/>
        </w:rPr>
        <w:t>is feasible</w:t>
      </w:r>
      <w:r w:rsidR="005678DB">
        <w:rPr>
          <w:rFonts w:ascii="Times New Roman" w:eastAsia="等线" w:hAnsi="Times New Roman" w:hint="eastAsia"/>
          <w:b/>
        </w:rPr>
        <w:t>.</w:t>
      </w:r>
    </w:p>
    <w:p w:rsidR="004652CF" w:rsidRDefault="004652CF" w:rsidP="004652CF">
      <w:pPr>
        <w:jc w:val="left"/>
        <w:rPr>
          <w:rFonts w:ascii="Times New Roman" w:hAnsi="Times New Roman"/>
        </w:rPr>
      </w:pPr>
      <w:r w:rsidRPr="0088416A">
        <w:rPr>
          <w:rFonts w:ascii="Times New Roman" w:hAnsi="Times New Roman"/>
        </w:rPr>
        <w:t>For</w:t>
      </w:r>
      <w:r w:rsidRPr="0088416A">
        <w:rPr>
          <w:rFonts w:ascii="Times New Roman" w:hAnsi="Times New Roman" w:hint="eastAsia"/>
        </w:rPr>
        <w:t xml:space="preserve"> reader ID, it should be included in </w:t>
      </w:r>
      <w:r w:rsidR="00EA0900">
        <w:rPr>
          <w:rFonts w:ascii="Times New Roman" w:hAnsi="Times New Roman" w:hint="eastAsia"/>
        </w:rPr>
        <w:t>command</w:t>
      </w:r>
      <w:r w:rsidR="00167FDF">
        <w:rPr>
          <w:rFonts w:ascii="Times New Roman" w:hAnsi="Times New Roman" w:hint="eastAsia"/>
        </w:rPr>
        <w:t xml:space="preserve"> </w:t>
      </w:r>
      <w:r w:rsidRPr="0088416A">
        <w:rPr>
          <w:rFonts w:ascii="Times New Roman" w:hAnsi="Times New Roman" w:hint="eastAsia"/>
        </w:rPr>
        <w:t>response message</w:t>
      </w:r>
      <w:r w:rsidR="00EA0900">
        <w:rPr>
          <w:rFonts w:ascii="Times New Roman" w:hAnsi="Times New Roman" w:hint="eastAsia"/>
        </w:rPr>
        <w:t xml:space="preserve"> to indicate the </w:t>
      </w:r>
      <w:r w:rsidR="00EA0900">
        <w:rPr>
          <w:rFonts w:ascii="Times New Roman" w:hAnsi="Times New Roman"/>
        </w:rPr>
        <w:t xml:space="preserve">reader which </w:t>
      </w:r>
      <w:r w:rsidR="00EA0900">
        <w:rPr>
          <w:rFonts w:ascii="Times New Roman" w:hAnsi="Times New Roman" w:hint="eastAsia"/>
        </w:rPr>
        <w:t xml:space="preserve">could </w:t>
      </w:r>
      <w:r w:rsidR="00EA0900">
        <w:rPr>
          <w:rFonts w:ascii="Times New Roman" w:hAnsi="Times New Roman"/>
        </w:rPr>
        <w:t>interact</w:t>
      </w:r>
      <w:r w:rsidR="00EA0900">
        <w:rPr>
          <w:rFonts w:ascii="Times New Roman" w:hAnsi="Times New Roman" w:hint="eastAsia"/>
        </w:rPr>
        <w:t xml:space="preserve"> with the device. </w:t>
      </w:r>
      <w:r w:rsidR="00EA0900" w:rsidRPr="00EA0900">
        <w:rPr>
          <w:rFonts w:ascii="Times New Roman" w:hAnsi="Times New Roman"/>
        </w:rPr>
        <w:t>A-IoT CN</w:t>
      </w:r>
      <w:r w:rsidR="00EA0900">
        <w:rPr>
          <w:rFonts w:ascii="Times New Roman" w:hAnsi="Times New Roman" w:hint="eastAsia"/>
        </w:rPr>
        <w:t xml:space="preserve"> could </w:t>
      </w:r>
      <w:r w:rsidR="008D24AC">
        <w:rPr>
          <w:rFonts w:ascii="Times New Roman" w:hAnsi="Times New Roman" w:hint="eastAsia"/>
        </w:rPr>
        <w:t>store the relationship between reader and device for subsequent operation.</w:t>
      </w:r>
      <w:r w:rsidR="00E34BA0">
        <w:rPr>
          <w:rFonts w:ascii="Times New Roman" w:hAnsi="Times New Roman" w:hint="eastAsia"/>
        </w:rPr>
        <w:t xml:space="preserve"> </w:t>
      </w:r>
      <w:r w:rsidR="009C1A79">
        <w:rPr>
          <w:rFonts w:ascii="Times New Roman" w:hAnsi="Times New Roman"/>
        </w:rPr>
        <w:t>For</w:t>
      </w:r>
      <w:r w:rsidR="00E34BA0">
        <w:rPr>
          <w:rFonts w:ascii="Times New Roman" w:hAnsi="Times New Roman" w:hint="eastAsia"/>
        </w:rPr>
        <w:t xml:space="preserve"> example, when command procedure</w:t>
      </w:r>
      <w:r w:rsidR="009C1A79">
        <w:rPr>
          <w:rFonts w:ascii="Times New Roman" w:hAnsi="Times New Roman" w:hint="eastAsia"/>
        </w:rPr>
        <w:t xml:space="preserve"> </w:t>
      </w:r>
      <w:r w:rsidR="00E3413E">
        <w:rPr>
          <w:rFonts w:ascii="Times New Roman" w:hAnsi="Times New Roman" w:hint="eastAsia"/>
        </w:rPr>
        <w:t xml:space="preserve">is </w:t>
      </w:r>
      <w:r w:rsidR="00E3413E">
        <w:rPr>
          <w:rFonts w:ascii="Times New Roman" w:hAnsi="Times New Roman"/>
        </w:rPr>
        <w:t>triggered</w:t>
      </w:r>
      <w:r w:rsidR="00E3413E">
        <w:rPr>
          <w:rFonts w:ascii="Times New Roman" w:hAnsi="Times New Roman" w:hint="eastAsia"/>
        </w:rPr>
        <w:t xml:space="preserve"> </w:t>
      </w:r>
      <w:r w:rsidR="009C1A79">
        <w:rPr>
          <w:rFonts w:ascii="Times New Roman" w:hAnsi="Times New Roman" w:hint="eastAsia"/>
        </w:rPr>
        <w:t>after then</w:t>
      </w:r>
      <w:r w:rsidR="00E34BA0">
        <w:rPr>
          <w:rFonts w:ascii="Times New Roman" w:hAnsi="Times New Roman" w:hint="eastAsia"/>
        </w:rPr>
        <w:t xml:space="preserve">, </w:t>
      </w:r>
      <w:r w:rsidR="009C1A79">
        <w:rPr>
          <w:rFonts w:ascii="Times New Roman" w:hAnsi="Times New Roman" w:hint="eastAsia"/>
        </w:rPr>
        <w:t xml:space="preserve">reader ID could be included in command request message to indicate the </w:t>
      </w:r>
      <w:r w:rsidR="009C1A79">
        <w:rPr>
          <w:rFonts w:ascii="Times New Roman" w:hAnsi="Times New Roman"/>
        </w:rPr>
        <w:t>suitable</w:t>
      </w:r>
      <w:r w:rsidR="009C1A79">
        <w:rPr>
          <w:rFonts w:ascii="Times New Roman" w:hAnsi="Times New Roman" w:hint="eastAsia"/>
        </w:rPr>
        <w:t xml:space="preserve"> reader.</w:t>
      </w:r>
    </w:p>
    <w:p w:rsidR="004652CF" w:rsidRPr="0088416A" w:rsidRDefault="008D24AC" w:rsidP="004652CF">
      <w:pPr>
        <w:jc w:val="left"/>
        <w:rPr>
          <w:rFonts w:ascii="Times New Roman" w:hAnsi="Times New Roman"/>
          <w:b/>
        </w:rPr>
      </w:pPr>
      <w:r>
        <w:rPr>
          <w:rFonts w:ascii="Times New Roman" w:eastAsia="等线" w:hAnsi="Times New Roman"/>
          <w:b/>
        </w:rPr>
        <w:lastRenderedPageBreak/>
        <w:t xml:space="preserve">Proposal </w:t>
      </w:r>
      <w:r w:rsidR="006A20A4">
        <w:rPr>
          <w:rFonts w:ascii="Times New Roman" w:eastAsia="等线" w:hAnsi="Times New Roman" w:hint="eastAsia"/>
          <w:b/>
        </w:rPr>
        <w:t>15</w:t>
      </w:r>
      <w:r w:rsidRPr="001A340D">
        <w:rPr>
          <w:rFonts w:ascii="Times New Roman" w:eastAsia="等线" w:hAnsi="Times New Roman"/>
          <w:b/>
        </w:rPr>
        <w:t xml:space="preserve">: It is proposed to include </w:t>
      </w:r>
      <w:r>
        <w:rPr>
          <w:rFonts w:ascii="Times New Roman" w:eastAsia="等线" w:hAnsi="Times New Roman" w:hint="eastAsia"/>
          <w:b/>
        </w:rPr>
        <w:t>reader information</w:t>
      </w:r>
      <w:r w:rsidRPr="001A340D">
        <w:rPr>
          <w:rFonts w:ascii="Times New Roman" w:eastAsia="等线" w:hAnsi="Times New Roman"/>
          <w:b/>
        </w:rPr>
        <w:t xml:space="preserve"> in command </w:t>
      </w:r>
      <w:r w:rsidR="00192822">
        <w:rPr>
          <w:rFonts w:ascii="Times New Roman" w:eastAsia="等线" w:hAnsi="Times New Roman" w:hint="eastAsia"/>
          <w:b/>
        </w:rPr>
        <w:t xml:space="preserve">request and </w:t>
      </w:r>
      <w:r w:rsidR="00192822" w:rsidRPr="001A340D">
        <w:rPr>
          <w:rFonts w:ascii="Times New Roman" w:eastAsia="等线" w:hAnsi="Times New Roman"/>
          <w:b/>
        </w:rPr>
        <w:t xml:space="preserve">command </w:t>
      </w:r>
      <w:r w:rsidRPr="001A340D">
        <w:rPr>
          <w:rFonts w:ascii="Times New Roman" w:eastAsia="等线" w:hAnsi="Times New Roman"/>
          <w:b/>
        </w:rPr>
        <w:t>re</w:t>
      </w:r>
      <w:r>
        <w:rPr>
          <w:rFonts w:ascii="Times New Roman" w:eastAsia="等线" w:hAnsi="Times New Roman" w:hint="eastAsia"/>
          <w:b/>
        </w:rPr>
        <w:t>sponse message</w:t>
      </w:r>
      <w:r w:rsidRPr="001A340D">
        <w:rPr>
          <w:rFonts w:ascii="Times New Roman" w:eastAsia="等线" w:hAnsi="Times New Roman"/>
          <w:b/>
        </w:rPr>
        <w:t>.</w:t>
      </w:r>
    </w:p>
    <w:p w:rsidR="004652CF" w:rsidRDefault="00167FDF" w:rsidP="00876A9C">
      <w:pPr>
        <w:rPr>
          <w:rFonts w:ascii="Times New Roman" w:hAnsi="Times New Roman"/>
        </w:rPr>
      </w:pPr>
      <w:r w:rsidRPr="0088416A">
        <w:rPr>
          <w:rFonts w:ascii="Times New Roman" w:hAnsi="Times New Roman"/>
        </w:rPr>
        <w:t>For</w:t>
      </w:r>
      <w:r w:rsidRPr="0088416A">
        <w:rPr>
          <w:rFonts w:ascii="Times New Roman" w:hAnsi="Times New Roman" w:hint="eastAsia"/>
        </w:rPr>
        <w:t xml:space="preserve"> </w:t>
      </w:r>
      <w:r w:rsidR="00EC46AF" w:rsidRPr="00EC46AF">
        <w:rPr>
          <w:rFonts w:ascii="Times New Roman" w:hAnsi="Times New Roman"/>
        </w:rPr>
        <w:t>Task ID/Session ID</w:t>
      </w:r>
      <w:r w:rsidRPr="0088416A">
        <w:rPr>
          <w:rFonts w:ascii="Times New Roman" w:hAnsi="Times New Roman" w:hint="eastAsia"/>
        </w:rPr>
        <w:t>,</w:t>
      </w:r>
      <w:r w:rsidR="00EC46AF">
        <w:rPr>
          <w:rFonts w:ascii="Times New Roman" w:hAnsi="Times New Roman" w:hint="eastAsia"/>
        </w:rPr>
        <w:t xml:space="preserve"> </w:t>
      </w:r>
      <w:r w:rsidR="00105F8F">
        <w:rPr>
          <w:rFonts w:ascii="Times New Roman" w:hAnsi="Times New Roman" w:hint="eastAsia"/>
        </w:rPr>
        <w:t xml:space="preserve">for the same reason </w:t>
      </w:r>
      <w:r w:rsidR="00EC46AF">
        <w:rPr>
          <w:rFonts w:ascii="Times New Roman" w:hAnsi="Times New Roman" w:hint="eastAsia"/>
        </w:rPr>
        <w:t xml:space="preserve">as </w:t>
      </w:r>
      <w:r w:rsidR="00EC46AF" w:rsidRPr="0088416A">
        <w:rPr>
          <w:rFonts w:ascii="Times New Roman" w:hAnsi="Times New Roman" w:hint="eastAsia"/>
        </w:rPr>
        <w:t>inventory procedures</w:t>
      </w:r>
      <w:r w:rsidR="00EC46AF">
        <w:rPr>
          <w:rFonts w:ascii="Times New Roman" w:hAnsi="Times New Roman" w:hint="eastAsia"/>
        </w:rPr>
        <w:t xml:space="preserve">, it is </w:t>
      </w:r>
      <w:r w:rsidR="00EC46AF" w:rsidRPr="00EC46AF">
        <w:rPr>
          <w:rFonts w:ascii="Times New Roman" w:hAnsi="Times New Roman"/>
        </w:rPr>
        <w:t>proposed</w:t>
      </w:r>
      <w:r w:rsidR="00EC46AF">
        <w:rPr>
          <w:rFonts w:ascii="Times New Roman" w:hAnsi="Times New Roman" w:hint="eastAsia"/>
        </w:rPr>
        <w:t xml:space="preserve"> to introduce T</w:t>
      </w:r>
      <w:r w:rsidR="00EC46AF" w:rsidRPr="00EC46AF">
        <w:rPr>
          <w:rFonts w:ascii="Times New Roman" w:hAnsi="Times New Roman"/>
        </w:rPr>
        <w:t xml:space="preserve">ask ID/Session ID for AIoT </w:t>
      </w:r>
      <w:r w:rsidR="00EC46AF">
        <w:rPr>
          <w:rFonts w:ascii="Times New Roman" w:hAnsi="Times New Roman" w:hint="eastAsia"/>
        </w:rPr>
        <w:t>command</w:t>
      </w:r>
      <w:r w:rsidR="00EC46AF" w:rsidRPr="00EC46AF">
        <w:rPr>
          <w:rFonts w:ascii="Times New Roman" w:hAnsi="Times New Roman"/>
        </w:rPr>
        <w:t xml:space="preserve"> procedure.</w:t>
      </w:r>
    </w:p>
    <w:p w:rsidR="00167FDF" w:rsidRPr="00EC46AF" w:rsidRDefault="00EC46AF" w:rsidP="00876A9C">
      <w:pPr>
        <w:rPr>
          <w:rFonts w:ascii="Times New Roman" w:eastAsia="等线" w:hAnsi="Times New Roman"/>
          <w:b/>
        </w:rPr>
      </w:pPr>
      <w:r>
        <w:rPr>
          <w:rFonts w:ascii="Times New Roman" w:eastAsia="等线" w:hAnsi="Times New Roman"/>
          <w:b/>
        </w:rPr>
        <w:t xml:space="preserve">Proposal </w:t>
      </w:r>
      <w:r w:rsidR="006A20A4">
        <w:rPr>
          <w:rFonts w:ascii="Times New Roman" w:eastAsia="等线" w:hAnsi="Times New Roman" w:hint="eastAsia"/>
          <w:b/>
        </w:rPr>
        <w:t>16</w:t>
      </w:r>
      <w:r w:rsidRPr="001A340D">
        <w:rPr>
          <w:rFonts w:ascii="Times New Roman" w:eastAsia="等线" w:hAnsi="Times New Roman"/>
          <w:b/>
        </w:rPr>
        <w:t>: It is proposed to</w:t>
      </w:r>
      <w:r>
        <w:rPr>
          <w:rFonts w:ascii="Times New Roman" w:eastAsia="等线" w:hAnsi="Times New Roman" w:hint="eastAsia"/>
          <w:b/>
        </w:rPr>
        <w:t xml:space="preserve"> </w:t>
      </w:r>
      <w:r w:rsidRPr="00EC46AF">
        <w:rPr>
          <w:rFonts w:ascii="Times New Roman" w:eastAsia="等线" w:hAnsi="Times New Roman"/>
          <w:b/>
        </w:rPr>
        <w:t>introduce Task ID/Session ID for AIoT command procedure.</w:t>
      </w:r>
    </w:p>
    <w:p w:rsidR="009C0AC0" w:rsidRPr="0062041D" w:rsidRDefault="009C0AC0" w:rsidP="001A08DC">
      <w:pPr>
        <w:pStyle w:val="1"/>
        <w:numPr>
          <w:ilvl w:val="0"/>
          <w:numId w:val="5"/>
        </w:numPr>
        <w:rPr>
          <w:rFonts w:cs="Arial"/>
        </w:rPr>
      </w:pPr>
      <w:r w:rsidRPr="0062041D">
        <w:rPr>
          <w:rFonts w:cs="Arial"/>
        </w:rPr>
        <w:t>Conclusion</w:t>
      </w:r>
      <w:r w:rsidRPr="0062041D">
        <w:rPr>
          <w:rFonts w:cs="Arial" w:hint="eastAsia"/>
        </w:rPr>
        <w:t>s</w:t>
      </w:r>
    </w:p>
    <w:p w:rsidR="009444CE" w:rsidRDefault="009444CE" w:rsidP="00F1318B">
      <w:pPr>
        <w:jc w:val="left"/>
        <w:rPr>
          <w:rFonts w:ascii="Times New Roman" w:eastAsia="等线" w:hAnsi="Times New Roman"/>
          <w:sz w:val="22"/>
          <w:szCs w:val="22"/>
        </w:rPr>
      </w:pPr>
      <w:r w:rsidRPr="003B53DD">
        <w:rPr>
          <w:rFonts w:ascii="Times New Roman" w:eastAsia="等线" w:hAnsi="Times New Roman" w:hint="eastAsia"/>
          <w:sz w:val="22"/>
          <w:szCs w:val="22"/>
        </w:rPr>
        <w:t>In this contribution, we mainly discussed</w:t>
      </w:r>
      <w:r w:rsidR="00645636">
        <w:rPr>
          <w:rFonts w:ascii="Times New Roman" w:eastAsia="等线" w:hAnsi="Times New Roman" w:hint="eastAsia"/>
          <w:sz w:val="22"/>
          <w:szCs w:val="22"/>
        </w:rPr>
        <w:t xml:space="preserve"> </w:t>
      </w:r>
      <w:r w:rsidR="00645636" w:rsidRPr="00645636">
        <w:rPr>
          <w:rFonts w:ascii="Times New Roman" w:eastAsia="等线" w:hAnsi="Times New Roman"/>
          <w:sz w:val="22"/>
          <w:szCs w:val="22"/>
        </w:rPr>
        <w:t>A-IoT Procedures and Information exchange between A-IoT CN and A-IoT RAN</w:t>
      </w:r>
      <w:r w:rsidRPr="003B53DD">
        <w:rPr>
          <w:rFonts w:ascii="Times New Roman" w:eastAsia="等线" w:hAnsi="Times New Roman" w:hint="eastAsia"/>
          <w:sz w:val="22"/>
          <w:szCs w:val="22"/>
        </w:rPr>
        <w:t xml:space="preserve">. Based on the discussion above, the following </w:t>
      </w:r>
      <w:r w:rsidR="003B53DD" w:rsidRPr="003B53DD">
        <w:rPr>
          <w:rFonts w:ascii="Times New Roman" w:eastAsia="等线" w:hAnsi="Times New Roman" w:hint="eastAsia"/>
          <w:sz w:val="22"/>
          <w:szCs w:val="22"/>
        </w:rPr>
        <w:t>proposals are provided:</w:t>
      </w:r>
    </w:p>
    <w:p w:rsidR="005D0730" w:rsidRPr="005D0730" w:rsidRDefault="00A400CA" w:rsidP="00F1318B">
      <w:pPr>
        <w:jc w:val="left"/>
        <w:rPr>
          <w:rFonts w:ascii="Times New Roman" w:eastAsia="等线" w:hAnsi="Times New Roman"/>
          <w:b/>
          <w:sz w:val="22"/>
          <w:szCs w:val="22"/>
          <w:u w:val="single"/>
        </w:rPr>
      </w:pPr>
      <w:r>
        <w:rPr>
          <w:rFonts w:ascii="Times New Roman" w:eastAsia="等线" w:hAnsi="Times New Roman" w:hint="eastAsia"/>
          <w:b/>
          <w:sz w:val="22"/>
          <w:szCs w:val="22"/>
          <w:u w:val="single"/>
        </w:rPr>
        <w:t>signalling and candidate</w:t>
      </w:r>
      <w:r w:rsidR="005D0730" w:rsidRPr="005D0730">
        <w:rPr>
          <w:rFonts w:ascii="Times New Roman" w:eastAsia="等线" w:hAnsi="Times New Roman"/>
          <w:b/>
          <w:sz w:val="22"/>
          <w:szCs w:val="22"/>
          <w:u w:val="single"/>
        </w:rPr>
        <w:t xml:space="preserve"> Procedure</w:t>
      </w:r>
      <w:r w:rsidR="005D0730" w:rsidRPr="005D0730">
        <w:rPr>
          <w:rFonts w:ascii="Times New Roman" w:eastAsia="等线" w:hAnsi="Times New Roman" w:hint="eastAsia"/>
          <w:b/>
          <w:sz w:val="22"/>
          <w:szCs w:val="22"/>
          <w:u w:val="single"/>
        </w:rPr>
        <w:t>：</w:t>
      </w:r>
    </w:p>
    <w:p w:rsidR="009F6E04" w:rsidRDefault="009F6E04" w:rsidP="009F6E04">
      <w:pPr>
        <w:spacing w:beforeLines="50" w:before="120" w:afterLines="50"/>
        <w:rPr>
          <w:rFonts w:ascii="Times New Roman" w:hAnsi="Times New Roman"/>
          <w:lang w:val="en-US"/>
        </w:rPr>
      </w:pPr>
      <w:r>
        <w:rPr>
          <w:rFonts w:ascii="Times New Roman" w:hAnsi="Times New Roman" w:hint="eastAsia"/>
          <w:b/>
        </w:rPr>
        <w:t>Proposal 1</w:t>
      </w:r>
      <w:r w:rsidRPr="0088416A">
        <w:rPr>
          <w:rFonts w:ascii="Times New Roman" w:hAnsi="Times New Roman" w:hint="eastAsia"/>
          <w:b/>
        </w:rPr>
        <w:t>:</w:t>
      </w:r>
      <w:r>
        <w:rPr>
          <w:rFonts w:ascii="Times New Roman" w:hAnsi="Times New Roman" w:hint="eastAsia"/>
          <w:b/>
        </w:rPr>
        <w:t xml:space="preserve"> </w:t>
      </w:r>
      <w:r w:rsidRPr="0088416A">
        <w:rPr>
          <w:rFonts w:ascii="Times New Roman" w:eastAsia="等线" w:hAnsi="Times New Roman"/>
          <w:b/>
        </w:rPr>
        <w:t xml:space="preserve">It is proposed </w:t>
      </w:r>
      <w:r>
        <w:rPr>
          <w:rFonts w:ascii="Times New Roman" w:eastAsia="等线" w:hAnsi="Times New Roman" w:hint="eastAsia"/>
          <w:b/>
        </w:rPr>
        <w:t xml:space="preserve">for RAN3 </w:t>
      </w:r>
      <w:r w:rsidRPr="0088416A">
        <w:rPr>
          <w:rFonts w:ascii="Times New Roman" w:eastAsia="等线" w:hAnsi="Times New Roman"/>
          <w:b/>
        </w:rPr>
        <w:t xml:space="preserve">to </w:t>
      </w:r>
      <w:r>
        <w:rPr>
          <w:rFonts w:ascii="Times New Roman" w:eastAsia="等线" w:hAnsi="Times New Roman" w:hint="eastAsia"/>
          <w:b/>
        </w:rPr>
        <w:t xml:space="preserve">begin WI work based on current </w:t>
      </w:r>
      <w:r w:rsidRPr="00600B57">
        <w:rPr>
          <w:rFonts w:ascii="Times New Roman" w:eastAsia="等线" w:hAnsi="Times New Roman"/>
          <w:b/>
        </w:rPr>
        <w:t>signalling and candidate procedure for Topology 1</w:t>
      </w:r>
      <w:r>
        <w:rPr>
          <w:rFonts w:ascii="Times New Roman" w:eastAsia="等线" w:hAnsi="Times New Roman" w:hint="eastAsia"/>
          <w:b/>
        </w:rPr>
        <w:t xml:space="preserve"> </w:t>
      </w:r>
      <w:r w:rsidRPr="00600B57">
        <w:rPr>
          <w:rFonts w:ascii="Times New Roman" w:eastAsia="等线" w:hAnsi="Times New Roman"/>
          <w:b/>
        </w:rPr>
        <w:t>captured in clause 6.5.2 of TR38.769 unless triggered by other WG</w:t>
      </w:r>
      <w:r w:rsidR="00DF79FC">
        <w:rPr>
          <w:rFonts w:ascii="Times New Roman" w:eastAsia="等线" w:hAnsi="Times New Roman" w:hint="eastAsia"/>
          <w:b/>
        </w:rPr>
        <w:t>s</w:t>
      </w:r>
      <w:r>
        <w:rPr>
          <w:rFonts w:ascii="Times New Roman" w:eastAsia="等线" w:hAnsi="Times New Roman" w:hint="eastAsia"/>
          <w:b/>
        </w:rPr>
        <w:t>.</w:t>
      </w:r>
    </w:p>
    <w:p w:rsidR="005D0730" w:rsidRDefault="005D0730" w:rsidP="00EB51B0">
      <w:pPr>
        <w:spacing w:afterLines="50"/>
        <w:jc w:val="left"/>
        <w:rPr>
          <w:rFonts w:ascii="Times New Roman" w:hAnsi="Times New Roman"/>
          <w:b/>
          <w:lang w:val="en-US"/>
        </w:rPr>
      </w:pPr>
    </w:p>
    <w:p w:rsidR="00645636" w:rsidRPr="00645636" w:rsidRDefault="00645636" w:rsidP="00645636">
      <w:pPr>
        <w:jc w:val="left"/>
        <w:rPr>
          <w:rFonts w:ascii="Times New Roman" w:eastAsia="等线" w:hAnsi="Times New Roman"/>
          <w:b/>
          <w:sz w:val="22"/>
          <w:szCs w:val="22"/>
          <w:u w:val="single"/>
        </w:rPr>
      </w:pPr>
      <w:r w:rsidRPr="00645636">
        <w:rPr>
          <w:rFonts w:ascii="Times New Roman" w:eastAsia="等线" w:hAnsi="Times New Roman"/>
          <w:b/>
          <w:sz w:val="22"/>
          <w:szCs w:val="22"/>
          <w:u w:val="single"/>
        </w:rPr>
        <w:t>Information in inventory procedure</w:t>
      </w:r>
      <w:r w:rsidRPr="00645636">
        <w:rPr>
          <w:rFonts w:ascii="Times New Roman" w:eastAsia="等线" w:hAnsi="Times New Roman" w:hint="eastAsia"/>
          <w:b/>
          <w:sz w:val="22"/>
          <w:szCs w:val="22"/>
          <w:u w:val="single"/>
        </w:rPr>
        <w:t>：</w:t>
      </w:r>
    </w:p>
    <w:p w:rsidR="009F6E04" w:rsidRPr="00A92B64" w:rsidRDefault="009F6E04" w:rsidP="009F6E04">
      <w:pPr>
        <w:rPr>
          <w:rFonts w:ascii="Times New Roman" w:hAnsi="Times New Roman"/>
          <w:b/>
        </w:rPr>
      </w:pPr>
      <w:r>
        <w:rPr>
          <w:rFonts w:ascii="Times New Roman" w:hAnsi="Times New Roman" w:hint="eastAsia"/>
          <w:b/>
        </w:rPr>
        <w:t>Proposal 2</w:t>
      </w:r>
      <w:r w:rsidRPr="00A92B64">
        <w:rPr>
          <w:rFonts w:ascii="Times New Roman" w:hAnsi="Times New Roman" w:hint="eastAsia"/>
          <w:b/>
        </w:rPr>
        <w:t>:</w:t>
      </w:r>
      <w:r w:rsidRPr="00A92B64">
        <w:rPr>
          <w:b/>
        </w:rPr>
        <w:t xml:space="preserve"> </w:t>
      </w:r>
      <w:r w:rsidRPr="00A92B64">
        <w:rPr>
          <w:rFonts w:ascii="Times New Roman" w:hAnsi="Times New Roman"/>
          <w:b/>
        </w:rPr>
        <w:t>Session ID or Task ID</w:t>
      </w:r>
      <w:r w:rsidRPr="00A92B64">
        <w:rPr>
          <w:rFonts w:ascii="Times New Roman" w:hAnsi="Times New Roman" w:hint="eastAsia"/>
          <w:b/>
        </w:rPr>
        <w:t xml:space="preserve">, </w:t>
      </w:r>
      <w:r w:rsidRPr="00A92B64">
        <w:rPr>
          <w:rFonts w:ascii="Times New Roman" w:hAnsi="Times New Roman"/>
          <w:b/>
        </w:rPr>
        <w:t>if needed, could be</w:t>
      </w:r>
      <w:r w:rsidRPr="00A92B64">
        <w:rPr>
          <w:rFonts w:ascii="Times New Roman" w:hAnsi="Times New Roman" w:hint="eastAsia"/>
          <w:b/>
        </w:rPr>
        <w:t xml:space="preserve"> used to t</w:t>
      </w:r>
      <w:r w:rsidRPr="00A92B64">
        <w:rPr>
          <w:rFonts w:ascii="Times New Roman" w:hAnsi="Times New Roman"/>
          <w:b/>
        </w:rPr>
        <w:t>riggering</w:t>
      </w:r>
      <w:r w:rsidRPr="00A92B64">
        <w:rPr>
          <w:b/>
        </w:rPr>
        <w:t xml:space="preserve"> </w:t>
      </w:r>
      <w:r w:rsidRPr="00A92B64">
        <w:rPr>
          <w:rFonts w:ascii="Times New Roman" w:hAnsi="Times New Roman"/>
          <w:b/>
        </w:rPr>
        <w:t>multiple</w:t>
      </w:r>
      <w:r w:rsidRPr="00A92B64">
        <w:rPr>
          <w:rFonts w:ascii="Times New Roman" w:hAnsi="Times New Roman" w:hint="eastAsia"/>
          <w:b/>
        </w:rPr>
        <w:t xml:space="preserve"> inventory procedures to different areas, different devices or </w:t>
      </w:r>
      <w:r w:rsidRPr="00A92B64">
        <w:rPr>
          <w:rFonts w:ascii="Times New Roman" w:hAnsi="Times New Roman"/>
          <w:b/>
        </w:rPr>
        <w:t>different</w:t>
      </w:r>
      <w:r w:rsidRPr="00A92B64">
        <w:rPr>
          <w:rFonts w:ascii="Times New Roman" w:hAnsi="Times New Roman" w:hint="eastAsia"/>
          <w:b/>
        </w:rPr>
        <w:t xml:space="preserve"> readers within an</w:t>
      </w:r>
      <w:r w:rsidRPr="00A92B64">
        <w:rPr>
          <w:b/>
        </w:rPr>
        <w:t xml:space="preserve"> </w:t>
      </w:r>
      <w:r w:rsidRPr="00A92B64">
        <w:rPr>
          <w:rFonts w:ascii="Times New Roman" w:hAnsi="Times New Roman"/>
          <w:b/>
        </w:rPr>
        <w:t>AIoT RAN</w:t>
      </w:r>
      <w:r w:rsidRPr="00A92B64">
        <w:rPr>
          <w:rFonts w:ascii="Times New Roman" w:hAnsi="Times New Roman" w:hint="eastAsia"/>
          <w:b/>
        </w:rPr>
        <w:t xml:space="preserve"> in parallel. </w:t>
      </w:r>
      <w:r w:rsidRPr="00A92B64">
        <w:rPr>
          <w:rFonts w:ascii="Times New Roman" w:hAnsi="Times New Roman"/>
          <w:b/>
        </w:rPr>
        <w:t>It</w:t>
      </w:r>
      <w:r w:rsidRPr="00A92B64">
        <w:rPr>
          <w:rFonts w:ascii="Times New Roman" w:hAnsi="Times New Roman" w:hint="eastAsia"/>
          <w:b/>
        </w:rPr>
        <w:t xml:space="preserve"> could also be used in </w:t>
      </w:r>
      <w:r w:rsidRPr="00A92B64">
        <w:rPr>
          <w:rFonts w:ascii="Times New Roman" w:hAnsi="Times New Roman"/>
          <w:b/>
        </w:rPr>
        <w:t>inventory response message</w:t>
      </w:r>
      <w:r w:rsidRPr="00A92B64">
        <w:rPr>
          <w:rFonts w:ascii="Times New Roman" w:hAnsi="Times New Roman" w:hint="eastAsia"/>
          <w:b/>
        </w:rPr>
        <w:t xml:space="preserve"> to </w:t>
      </w:r>
      <w:r w:rsidRPr="00A92B64">
        <w:rPr>
          <w:rFonts w:ascii="Times New Roman" w:hAnsi="Times New Roman"/>
          <w:b/>
        </w:rPr>
        <w:t>correlate</w:t>
      </w:r>
      <w:r>
        <w:rPr>
          <w:rFonts w:ascii="Times New Roman" w:hAnsi="Times New Roman" w:hint="eastAsia"/>
          <w:b/>
        </w:rPr>
        <w:t xml:space="preserve"> with</w:t>
      </w:r>
      <w:r w:rsidRPr="00A92B64">
        <w:rPr>
          <w:rFonts w:ascii="Times New Roman" w:hAnsi="Times New Roman" w:hint="eastAsia"/>
          <w:b/>
        </w:rPr>
        <w:t xml:space="preserve"> inventory </w:t>
      </w:r>
      <w:r w:rsidRPr="00A92B64">
        <w:rPr>
          <w:rFonts w:ascii="Times New Roman" w:hAnsi="Times New Roman"/>
          <w:b/>
        </w:rPr>
        <w:t>request message</w:t>
      </w:r>
      <w:r w:rsidRPr="00A92B64">
        <w:rPr>
          <w:rFonts w:ascii="Times New Roman" w:hAnsi="Times New Roman" w:hint="eastAsia"/>
          <w:b/>
        </w:rPr>
        <w:t>.</w:t>
      </w:r>
    </w:p>
    <w:p w:rsidR="009F6E04" w:rsidRPr="0088416A" w:rsidRDefault="009F6E04" w:rsidP="009F6E04">
      <w:pPr>
        <w:rPr>
          <w:rFonts w:ascii="Times New Roman" w:hAnsi="Times New Roman"/>
          <w:b/>
        </w:rPr>
      </w:pPr>
      <w:r w:rsidRPr="0088416A">
        <w:rPr>
          <w:rFonts w:ascii="Times New Roman" w:hAnsi="Times New Roman"/>
          <w:b/>
        </w:rPr>
        <w:t xml:space="preserve">Proposal </w:t>
      </w:r>
      <w:r>
        <w:rPr>
          <w:rFonts w:ascii="Times New Roman" w:hAnsi="Times New Roman" w:hint="eastAsia"/>
          <w:b/>
        </w:rPr>
        <w:t>3</w:t>
      </w:r>
      <w:r w:rsidRPr="0088416A">
        <w:rPr>
          <w:rFonts w:ascii="Times New Roman" w:hAnsi="Times New Roman"/>
          <w:b/>
        </w:rPr>
        <w:t xml:space="preserve">: No need to indicate </w:t>
      </w:r>
      <w:r w:rsidRPr="0088416A">
        <w:rPr>
          <w:rFonts w:ascii="Times New Roman" w:hAnsi="Times New Roman" w:hint="eastAsia"/>
          <w:b/>
        </w:rPr>
        <w:t xml:space="preserve">AIoT RAN </w:t>
      </w:r>
      <w:r w:rsidRPr="0088416A">
        <w:rPr>
          <w:rFonts w:ascii="Times New Roman" w:hAnsi="Times New Roman"/>
          <w:b/>
        </w:rPr>
        <w:t xml:space="preserve">the cause/purpose of the </w:t>
      </w:r>
      <w:r w:rsidRPr="0088416A">
        <w:rPr>
          <w:rFonts w:ascii="Times New Roman" w:hAnsi="Times New Roman" w:hint="eastAsia"/>
          <w:b/>
        </w:rPr>
        <w:t>I</w:t>
      </w:r>
      <w:r w:rsidRPr="0088416A">
        <w:rPr>
          <w:rFonts w:ascii="Times New Roman" w:hAnsi="Times New Roman"/>
          <w:b/>
        </w:rPr>
        <w:t>nventory procedure.</w:t>
      </w:r>
    </w:p>
    <w:p w:rsidR="002C4988" w:rsidRPr="0088416A" w:rsidRDefault="002C4988" w:rsidP="002C4988">
      <w:pPr>
        <w:rPr>
          <w:rFonts w:ascii="Times New Roman" w:hAnsi="Times New Roman"/>
          <w:b/>
        </w:rPr>
      </w:pPr>
      <w:r w:rsidRPr="0088416A">
        <w:rPr>
          <w:rFonts w:ascii="Times New Roman" w:hAnsi="Times New Roman"/>
          <w:b/>
        </w:rPr>
        <w:t xml:space="preserve">Proposal </w:t>
      </w:r>
      <w:r>
        <w:rPr>
          <w:rFonts w:ascii="Times New Roman" w:hAnsi="Times New Roman" w:hint="eastAsia"/>
          <w:b/>
        </w:rPr>
        <w:t>4</w:t>
      </w:r>
      <w:r w:rsidRPr="0088416A">
        <w:rPr>
          <w:rFonts w:ascii="Times New Roman" w:hAnsi="Times New Roman"/>
          <w:b/>
        </w:rPr>
        <w:t xml:space="preserve">: </w:t>
      </w:r>
      <w:r w:rsidRPr="00756541">
        <w:rPr>
          <w:rFonts w:ascii="Times New Roman" w:hAnsi="Times New Roman" w:hint="eastAsia"/>
          <w:b/>
        </w:rPr>
        <w:t xml:space="preserve">Introducing </w:t>
      </w:r>
      <w:r>
        <w:rPr>
          <w:rFonts w:ascii="Times New Roman" w:hAnsi="Times New Roman" w:hint="eastAsia"/>
          <w:b/>
        </w:rPr>
        <w:t>e</w:t>
      </w:r>
      <w:r w:rsidRPr="0088416A">
        <w:rPr>
          <w:rFonts w:ascii="Times New Roman" w:hAnsi="Times New Roman"/>
          <w:b/>
        </w:rPr>
        <w:t xml:space="preserve">stimated Number of devices </w:t>
      </w:r>
      <w:r>
        <w:rPr>
          <w:rFonts w:ascii="Times New Roman" w:hAnsi="Times New Roman" w:hint="eastAsia"/>
          <w:b/>
        </w:rPr>
        <w:t xml:space="preserve">in </w:t>
      </w:r>
      <w:r w:rsidRPr="002C4988">
        <w:rPr>
          <w:rFonts w:ascii="Times New Roman" w:hAnsi="Times New Roman"/>
          <w:b/>
        </w:rPr>
        <w:t>Inventory request message</w:t>
      </w:r>
      <w:r w:rsidRPr="0088416A">
        <w:rPr>
          <w:rFonts w:ascii="Times New Roman" w:hAnsi="Times New Roman"/>
          <w:b/>
        </w:rPr>
        <w:t>.</w:t>
      </w:r>
    </w:p>
    <w:p w:rsidR="009F6E04" w:rsidRPr="0088416A" w:rsidRDefault="009F6E04" w:rsidP="009F6E04">
      <w:pPr>
        <w:rPr>
          <w:rFonts w:ascii="Times New Roman" w:hAnsi="Times New Roman"/>
        </w:rPr>
      </w:pPr>
      <w:r w:rsidRPr="0088416A">
        <w:rPr>
          <w:rFonts w:ascii="Times New Roman" w:hAnsi="Times New Roman"/>
          <w:b/>
        </w:rPr>
        <w:t xml:space="preserve">Proposal </w:t>
      </w:r>
      <w:r>
        <w:rPr>
          <w:rFonts w:ascii="Times New Roman" w:hAnsi="Times New Roman" w:hint="eastAsia"/>
          <w:b/>
        </w:rPr>
        <w:t>5</w:t>
      </w:r>
      <w:r w:rsidRPr="0088416A">
        <w:rPr>
          <w:rFonts w:ascii="Times New Roman" w:hAnsi="Times New Roman"/>
          <w:b/>
        </w:rPr>
        <w:t>: Periodically inventory, if needed, could be triggered by the AIoT server or AIoT CN. No</w:t>
      </w:r>
      <w:r w:rsidRPr="0088416A">
        <w:rPr>
          <w:rFonts w:ascii="Times New Roman" w:hAnsi="Times New Roman" w:hint="eastAsia"/>
          <w:b/>
        </w:rPr>
        <w:t xml:space="preserve">t </w:t>
      </w:r>
      <w:r w:rsidRPr="0088416A">
        <w:rPr>
          <w:rFonts w:ascii="Times New Roman" w:hAnsi="Times New Roman"/>
          <w:b/>
        </w:rPr>
        <w:t>necessary to introduce the Periodicity in XX</w:t>
      </w:r>
      <w:r w:rsidR="004661AE">
        <w:rPr>
          <w:rFonts w:ascii="Times New Roman" w:hAnsi="Times New Roman" w:hint="eastAsia"/>
          <w:b/>
        </w:rPr>
        <w:t>AP</w:t>
      </w:r>
      <w:r w:rsidRPr="0088416A">
        <w:rPr>
          <w:rFonts w:ascii="Times New Roman" w:hAnsi="Times New Roman" w:hint="eastAsia"/>
          <w:b/>
        </w:rPr>
        <w:t xml:space="preserve"> message</w:t>
      </w:r>
      <w:r w:rsidRPr="0088416A">
        <w:rPr>
          <w:rFonts w:ascii="Times New Roman" w:hAnsi="Times New Roman"/>
          <w:b/>
        </w:rPr>
        <w:t>.</w:t>
      </w:r>
    </w:p>
    <w:p w:rsidR="009F6E04" w:rsidRPr="0088416A" w:rsidRDefault="009F6E04" w:rsidP="009F6E04">
      <w:pPr>
        <w:rPr>
          <w:rFonts w:ascii="Times New Roman" w:hAnsi="Times New Roman"/>
          <w:b/>
        </w:rPr>
      </w:pPr>
      <w:r w:rsidRPr="0088416A">
        <w:rPr>
          <w:rFonts w:ascii="Times New Roman" w:hAnsi="Times New Roman"/>
          <w:b/>
        </w:rPr>
        <w:t xml:space="preserve">Proposal </w:t>
      </w:r>
      <w:r>
        <w:rPr>
          <w:rFonts w:ascii="Times New Roman" w:hAnsi="Times New Roman" w:hint="eastAsia"/>
          <w:b/>
        </w:rPr>
        <w:t>6</w:t>
      </w:r>
      <w:r w:rsidRPr="0088416A">
        <w:rPr>
          <w:rFonts w:ascii="Times New Roman" w:hAnsi="Times New Roman"/>
          <w:b/>
        </w:rPr>
        <w:t>:</w:t>
      </w:r>
      <w:r w:rsidRPr="0088416A">
        <w:rPr>
          <w:rFonts w:ascii="Times New Roman" w:hAnsi="Times New Roman" w:hint="eastAsia"/>
          <w:b/>
        </w:rPr>
        <w:t xml:space="preserve"> How to include </w:t>
      </w:r>
      <w:r w:rsidRPr="0088416A">
        <w:rPr>
          <w:rFonts w:ascii="Times New Roman" w:hAnsi="Times New Roman"/>
          <w:b/>
        </w:rPr>
        <w:t>AIoT Device Identification</w:t>
      </w:r>
      <w:r w:rsidRPr="0088416A">
        <w:rPr>
          <w:rFonts w:ascii="Times New Roman" w:hAnsi="Times New Roman" w:hint="eastAsia"/>
          <w:b/>
        </w:rPr>
        <w:t xml:space="preserve"> in inventory request </w:t>
      </w:r>
      <w:r>
        <w:rPr>
          <w:rFonts w:ascii="Times New Roman" w:hAnsi="Times New Roman" w:hint="eastAsia"/>
          <w:b/>
        </w:rPr>
        <w:t>message</w:t>
      </w:r>
      <w:r w:rsidRPr="0088416A">
        <w:rPr>
          <w:rFonts w:ascii="Times New Roman" w:hAnsi="Times New Roman" w:hint="eastAsia"/>
          <w:b/>
        </w:rPr>
        <w:t xml:space="preserve"> is finally up to </w:t>
      </w:r>
      <w:r w:rsidRPr="0088416A">
        <w:rPr>
          <w:rFonts w:ascii="Times New Roman" w:hAnsi="Times New Roman"/>
          <w:b/>
        </w:rPr>
        <w:t>conclusion of SA2/SA3</w:t>
      </w:r>
      <w:r w:rsidRPr="0088416A">
        <w:rPr>
          <w:rFonts w:ascii="Times New Roman" w:hAnsi="Times New Roman" w:hint="eastAsia"/>
          <w:b/>
        </w:rPr>
        <w:t xml:space="preserve">. </w:t>
      </w:r>
      <w:r w:rsidRPr="0088416A">
        <w:rPr>
          <w:rFonts w:ascii="Times New Roman" w:hAnsi="Times New Roman"/>
          <w:b/>
        </w:rPr>
        <w:t>The</w:t>
      </w:r>
      <w:r w:rsidRPr="0088416A">
        <w:rPr>
          <w:rFonts w:ascii="Times New Roman" w:hAnsi="Times New Roman" w:hint="eastAsia"/>
          <w:b/>
        </w:rPr>
        <w:t xml:space="preserve"> following way may be possible:</w:t>
      </w:r>
    </w:p>
    <w:p w:rsidR="009F6E04" w:rsidRPr="0088416A" w:rsidRDefault="009F6E04" w:rsidP="009F6E04">
      <w:pPr>
        <w:pStyle w:val="ab"/>
        <w:numPr>
          <w:ilvl w:val="0"/>
          <w:numId w:val="15"/>
        </w:numPr>
        <w:spacing w:after="120" w:line="240" w:lineRule="auto"/>
        <w:rPr>
          <w:rFonts w:ascii="Times New Roman" w:hAnsi="Times New Roman"/>
          <w:b/>
          <w:sz w:val="20"/>
          <w:szCs w:val="20"/>
        </w:rPr>
      </w:pPr>
      <w:r w:rsidRPr="0088416A">
        <w:rPr>
          <w:rFonts w:ascii="Times New Roman" w:hAnsi="Times New Roman" w:hint="eastAsia"/>
          <w:b/>
          <w:sz w:val="20"/>
          <w:szCs w:val="20"/>
        </w:rPr>
        <w:t>i</w:t>
      </w:r>
      <w:r w:rsidRPr="0088416A">
        <w:rPr>
          <w:rFonts w:ascii="Times New Roman" w:hAnsi="Times New Roman"/>
          <w:b/>
          <w:sz w:val="20"/>
          <w:szCs w:val="20"/>
        </w:rPr>
        <w:t>ncluding</w:t>
      </w:r>
      <w:r w:rsidRPr="0088416A">
        <w:rPr>
          <w:rFonts w:ascii="Times New Roman" w:hAnsi="Times New Roman" w:hint="eastAsia"/>
          <w:b/>
          <w:sz w:val="20"/>
          <w:szCs w:val="20"/>
        </w:rPr>
        <w:t xml:space="preserve"> </w:t>
      </w:r>
      <w:r w:rsidRPr="0088416A">
        <w:rPr>
          <w:rFonts w:ascii="Times New Roman" w:hAnsi="Times New Roman"/>
          <w:b/>
          <w:sz w:val="20"/>
          <w:szCs w:val="20"/>
        </w:rPr>
        <w:t>AIoT Device Identification</w:t>
      </w:r>
      <w:r w:rsidRPr="0088416A">
        <w:rPr>
          <w:rFonts w:ascii="Times New Roman" w:hAnsi="Times New Roman" w:hint="eastAsia"/>
          <w:b/>
          <w:sz w:val="20"/>
          <w:szCs w:val="20"/>
        </w:rPr>
        <w:t xml:space="preserve"> explicitly in inventory request (as an XXAP IE);</w:t>
      </w:r>
    </w:p>
    <w:p w:rsidR="009F6E04" w:rsidRPr="0088416A" w:rsidRDefault="009F6E04" w:rsidP="009F6E04">
      <w:pPr>
        <w:pStyle w:val="ab"/>
        <w:numPr>
          <w:ilvl w:val="0"/>
          <w:numId w:val="15"/>
        </w:numPr>
        <w:spacing w:after="120" w:line="240" w:lineRule="auto"/>
        <w:rPr>
          <w:rFonts w:ascii="Times New Roman" w:hAnsi="Times New Roman"/>
          <w:b/>
          <w:sz w:val="20"/>
          <w:szCs w:val="20"/>
        </w:rPr>
      </w:pPr>
      <w:r w:rsidRPr="0088416A">
        <w:rPr>
          <w:rFonts w:ascii="Times New Roman" w:hAnsi="Times New Roman" w:hint="eastAsia"/>
          <w:b/>
          <w:sz w:val="20"/>
          <w:szCs w:val="20"/>
        </w:rPr>
        <w:t xml:space="preserve">including </w:t>
      </w:r>
      <w:r w:rsidRPr="0088416A">
        <w:rPr>
          <w:rFonts w:ascii="Times New Roman" w:eastAsia="宋体" w:hAnsi="Times New Roman"/>
          <w:b/>
          <w:sz w:val="20"/>
          <w:szCs w:val="20"/>
        </w:rPr>
        <w:t>AIoT Device Identification</w:t>
      </w:r>
      <w:r w:rsidRPr="0088416A">
        <w:rPr>
          <w:rFonts w:ascii="Times New Roman" w:hAnsi="Times New Roman" w:hint="eastAsia"/>
          <w:b/>
          <w:sz w:val="20"/>
          <w:szCs w:val="20"/>
        </w:rPr>
        <w:t xml:space="preserve"> in the</w:t>
      </w:r>
      <w:r w:rsidRPr="0088416A">
        <w:rPr>
          <w:rFonts w:ascii="Times New Roman" w:hAnsi="Times New Roman"/>
          <w:b/>
          <w:sz w:val="20"/>
          <w:szCs w:val="20"/>
        </w:rPr>
        <w:t xml:space="preserve"> NAS PDU</w:t>
      </w:r>
      <w:r w:rsidRPr="0088416A">
        <w:rPr>
          <w:rFonts w:ascii="Times New Roman" w:hAnsi="Times New Roman" w:hint="eastAsia"/>
          <w:b/>
          <w:sz w:val="20"/>
          <w:szCs w:val="20"/>
        </w:rPr>
        <w:t xml:space="preserve"> of the AIoT device;</w:t>
      </w:r>
    </w:p>
    <w:p w:rsidR="009F6E04" w:rsidRPr="0088416A" w:rsidRDefault="009F6E04" w:rsidP="009F6E04">
      <w:pPr>
        <w:pStyle w:val="ab"/>
        <w:numPr>
          <w:ilvl w:val="0"/>
          <w:numId w:val="15"/>
        </w:numPr>
        <w:spacing w:after="120" w:line="240" w:lineRule="auto"/>
        <w:rPr>
          <w:rFonts w:ascii="Times New Roman" w:hAnsi="Times New Roman"/>
          <w:b/>
          <w:sz w:val="20"/>
          <w:szCs w:val="20"/>
        </w:rPr>
      </w:pPr>
      <w:r w:rsidRPr="0088416A">
        <w:rPr>
          <w:rFonts w:ascii="Times New Roman" w:hAnsi="Times New Roman"/>
          <w:b/>
          <w:sz w:val="20"/>
          <w:szCs w:val="20"/>
        </w:rPr>
        <w:t>partially includ</w:t>
      </w:r>
      <w:r w:rsidRPr="0088416A">
        <w:rPr>
          <w:rFonts w:ascii="Times New Roman" w:hAnsi="Times New Roman" w:hint="eastAsia"/>
          <w:b/>
          <w:sz w:val="20"/>
          <w:szCs w:val="20"/>
        </w:rPr>
        <w:t xml:space="preserve">ing </w:t>
      </w:r>
      <w:r w:rsidRPr="0088416A">
        <w:rPr>
          <w:rFonts w:ascii="Times New Roman" w:eastAsia="宋体" w:hAnsi="Times New Roman"/>
          <w:b/>
          <w:sz w:val="20"/>
          <w:szCs w:val="20"/>
        </w:rPr>
        <w:t>AIoT Device Identification</w:t>
      </w:r>
      <w:r w:rsidRPr="0088416A">
        <w:rPr>
          <w:rFonts w:ascii="Times New Roman" w:hAnsi="Times New Roman" w:hint="eastAsia"/>
          <w:b/>
          <w:sz w:val="20"/>
          <w:szCs w:val="20"/>
        </w:rPr>
        <w:t xml:space="preserve"> in </w:t>
      </w:r>
      <w:r w:rsidRPr="0088416A">
        <w:rPr>
          <w:rFonts w:ascii="Times New Roman" w:hAnsi="Times New Roman"/>
          <w:b/>
          <w:sz w:val="20"/>
          <w:szCs w:val="20"/>
        </w:rPr>
        <w:t>AIoT NAS PDU</w:t>
      </w:r>
      <w:r w:rsidRPr="0088416A">
        <w:rPr>
          <w:rFonts w:ascii="Times New Roman" w:hAnsi="Times New Roman" w:hint="eastAsia"/>
          <w:b/>
          <w:sz w:val="20"/>
          <w:szCs w:val="20"/>
        </w:rPr>
        <w:t>;</w:t>
      </w:r>
    </w:p>
    <w:p w:rsidR="009F6E04" w:rsidRPr="0088416A" w:rsidRDefault="009F6E04" w:rsidP="009F6E04">
      <w:pPr>
        <w:pStyle w:val="ab"/>
        <w:numPr>
          <w:ilvl w:val="0"/>
          <w:numId w:val="15"/>
        </w:numPr>
        <w:spacing w:after="120" w:line="240" w:lineRule="auto"/>
        <w:rPr>
          <w:rFonts w:ascii="Times New Roman" w:hAnsi="Times New Roman"/>
          <w:b/>
          <w:sz w:val="20"/>
          <w:szCs w:val="20"/>
        </w:rPr>
      </w:pPr>
      <w:r w:rsidRPr="0088416A">
        <w:rPr>
          <w:rFonts w:ascii="Times New Roman" w:hAnsi="Times New Roman"/>
          <w:b/>
          <w:sz w:val="20"/>
          <w:szCs w:val="20"/>
        </w:rPr>
        <w:t>Both</w:t>
      </w:r>
      <w:r w:rsidRPr="0088416A">
        <w:rPr>
          <w:rFonts w:ascii="Times New Roman" w:hAnsi="Times New Roman" w:hint="eastAsia"/>
          <w:b/>
          <w:sz w:val="20"/>
          <w:szCs w:val="20"/>
        </w:rPr>
        <w:t xml:space="preserve"> 1) and 2) at the same message, or both 1) and 3) at the same message.</w:t>
      </w:r>
    </w:p>
    <w:p w:rsidR="009F6E04" w:rsidRPr="00756541" w:rsidRDefault="009F6E04" w:rsidP="009F6E04">
      <w:pPr>
        <w:jc w:val="left"/>
        <w:rPr>
          <w:rFonts w:ascii="Times New Roman" w:hAnsi="Times New Roman"/>
          <w:b/>
        </w:rPr>
      </w:pPr>
      <w:r w:rsidRPr="00756541">
        <w:rPr>
          <w:rFonts w:ascii="Times New Roman" w:hAnsi="Times New Roman"/>
          <w:b/>
        </w:rPr>
        <w:t xml:space="preserve">Proposal </w:t>
      </w:r>
      <w:r>
        <w:rPr>
          <w:rFonts w:ascii="Times New Roman" w:hAnsi="Times New Roman" w:hint="eastAsia"/>
          <w:b/>
        </w:rPr>
        <w:t>7</w:t>
      </w:r>
      <w:r w:rsidRPr="00756541">
        <w:rPr>
          <w:rFonts w:ascii="Times New Roman" w:hAnsi="Times New Roman"/>
          <w:b/>
        </w:rPr>
        <w:t>:</w:t>
      </w:r>
      <w:r w:rsidRPr="00756541">
        <w:rPr>
          <w:rFonts w:ascii="Times New Roman" w:hAnsi="Times New Roman" w:hint="eastAsia"/>
          <w:b/>
        </w:rPr>
        <w:t xml:space="preserve"> Introducing a new </w:t>
      </w:r>
      <w:r w:rsidRPr="00D61B42">
        <w:rPr>
          <w:rFonts w:ascii="Times New Roman" w:hAnsi="Times New Roman"/>
          <w:b/>
        </w:rPr>
        <w:t>inventory failure</w:t>
      </w:r>
      <w:r w:rsidRPr="00756541">
        <w:rPr>
          <w:rFonts w:ascii="Times New Roman" w:hAnsi="Times New Roman" w:hint="eastAsia"/>
          <w:b/>
        </w:rPr>
        <w:t xml:space="preserve"> </w:t>
      </w:r>
      <w:r w:rsidRPr="00756541">
        <w:rPr>
          <w:rFonts w:ascii="Times New Roman" w:hAnsi="Times New Roman"/>
          <w:b/>
        </w:rPr>
        <w:t>messages</w:t>
      </w:r>
      <w:r w:rsidRPr="00756541">
        <w:rPr>
          <w:rFonts w:ascii="Times New Roman" w:hAnsi="Times New Roman" w:hint="eastAsia"/>
          <w:b/>
        </w:rPr>
        <w:t xml:space="preserve"> with a failure cause to indicate the failure of inventory procedure.</w:t>
      </w:r>
    </w:p>
    <w:p w:rsidR="009F6E04" w:rsidRPr="007E2B87" w:rsidRDefault="009F6E04" w:rsidP="009F6E04">
      <w:pPr>
        <w:jc w:val="left"/>
        <w:rPr>
          <w:rFonts w:ascii="Times New Roman" w:hAnsi="Times New Roman"/>
          <w:b/>
        </w:rPr>
      </w:pPr>
      <w:r w:rsidRPr="007E2B87">
        <w:rPr>
          <w:rFonts w:ascii="Times New Roman" w:hAnsi="Times New Roman"/>
          <w:b/>
        </w:rPr>
        <w:t xml:space="preserve">Proposal </w:t>
      </w:r>
      <w:r>
        <w:rPr>
          <w:rFonts w:ascii="Times New Roman" w:hAnsi="Times New Roman" w:hint="eastAsia"/>
          <w:b/>
        </w:rPr>
        <w:t>8</w:t>
      </w:r>
      <w:r w:rsidRPr="007E2B87">
        <w:rPr>
          <w:rFonts w:ascii="Times New Roman" w:hAnsi="Times New Roman"/>
          <w:b/>
        </w:rPr>
        <w:t>:</w:t>
      </w:r>
      <w:r w:rsidRPr="007E2B87">
        <w:rPr>
          <w:rFonts w:ascii="Times New Roman" w:hAnsi="Times New Roman" w:hint="eastAsia"/>
          <w:b/>
        </w:rPr>
        <w:t xml:space="preserve"> </w:t>
      </w:r>
      <w:r w:rsidRPr="007E2B87">
        <w:rPr>
          <w:rFonts w:ascii="Times New Roman" w:hAnsi="Times New Roman"/>
          <w:b/>
        </w:rPr>
        <w:t>Session ID or Task ID</w:t>
      </w:r>
      <w:r w:rsidRPr="007E2B87">
        <w:rPr>
          <w:rFonts w:ascii="Times New Roman" w:hAnsi="Times New Roman" w:hint="eastAsia"/>
          <w:b/>
        </w:rPr>
        <w:t xml:space="preserve">, </w:t>
      </w:r>
      <w:r w:rsidRPr="007E2B87">
        <w:rPr>
          <w:rFonts w:ascii="Times New Roman" w:hAnsi="Times New Roman"/>
          <w:b/>
        </w:rPr>
        <w:t>if needed,</w:t>
      </w:r>
      <w:r w:rsidRPr="007E2B87">
        <w:rPr>
          <w:rFonts w:ascii="Times New Roman" w:hAnsi="Times New Roman" w:hint="eastAsia"/>
          <w:b/>
        </w:rPr>
        <w:t xml:space="preserve"> should be included in </w:t>
      </w:r>
      <w:r w:rsidRPr="004663EE">
        <w:rPr>
          <w:rFonts w:ascii="Times New Roman" w:hAnsi="Times New Roman"/>
          <w:b/>
        </w:rPr>
        <w:t>inventory response and inventory failure</w:t>
      </w:r>
      <w:r w:rsidRPr="007E2B87">
        <w:rPr>
          <w:rFonts w:ascii="Times New Roman" w:hAnsi="Times New Roman" w:hint="eastAsia"/>
          <w:b/>
        </w:rPr>
        <w:t xml:space="preserve"> message to correlate </w:t>
      </w:r>
      <w:r>
        <w:rPr>
          <w:rFonts w:ascii="Times New Roman" w:hAnsi="Times New Roman" w:hint="eastAsia"/>
          <w:b/>
        </w:rPr>
        <w:t xml:space="preserve">with </w:t>
      </w:r>
      <w:r w:rsidRPr="007E2B87">
        <w:rPr>
          <w:rFonts w:ascii="Times New Roman" w:hAnsi="Times New Roman" w:hint="eastAsia"/>
          <w:b/>
        </w:rPr>
        <w:t>inventory request message.</w:t>
      </w:r>
    </w:p>
    <w:p w:rsidR="009F6E04" w:rsidRDefault="009F6E04" w:rsidP="009F6E04">
      <w:pPr>
        <w:jc w:val="left"/>
        <w:rPr>
          <w:rFonts w:ascii="Times New Roman" w:hAnsi="Times New Roman"/>
          <w:b/>
        </w:rPr>
      </w:pPr>
      <w:r w:rsidRPr="0088416A">
        <w:rPr>
          <w:rFonts w:ascii="Times New Roman" w:hAnsi="Times New Roman"/>
          <w:b/>
        </w:rPr>
        <w:t xml:space="preserve">Proposal </w:t>
      </w:r>
      <w:r>
        <w:rPr>
          <w:rFonts w:ascii="Times New Roman" w:hAnsi="Times New Roman" w:hint="eastAsia"/>
          <w:b/>
        </w:rPr>
        <w:t>9</w:t>
      </w:r>
      <w:r w:rsidRPr="0088416A">
        <w:rPr>
          <w:rFonts w:ascii="Times New Roman" w:hAnsi="Times New Roman"/>
          <w:b/>
        </w:rPr>
        <w:t>:</w:t>
      </w:r>
      <w:r w:rsidRPr="0088416A">
        <w:rPr>
          <w:rFonts w:ascii="Times New Roman" w:hAnsi="Times New Roman" w:hint="eastAsia"/>
          <w:b/>
        </w:rPr>
        <w:t xml:space="preserve"> </w:t>
      </w:r>
      <w:r w:rsidRPr="0088416A">
        <w:rPr>
          <w:rFonts w:ascii="Times New Roman" w:hAnsi="Times New Roman"/>
          <w:b/>
        </w:rPr>
        <w:t>reader ID</w:t>
      </w:r>
      <w:r w:rsidRPr="0088416A">
        <w:rPr>
          <w:rFonts w:ascii="Times New Roman" w:hAnsi="Times New Roman" w:hint="eastAsia"/>
          <w:b/>
        </w:rPr>
        <w:t xml:space="preserve"> should be included in inventory report message.</w:t>
      </w:r>
    </w:p>
    <w:p w:rsidR="009F6E04" w:rsidRDefault="009F6E04" w:rsidP="009F6E04">
      <w:pPr>
        <w:jc w:val="left"/>
        <w:rPr>
          <w:rFonts w:ascii="Times New Roman" w:hAnsi="Times New Roman"/>
          <w:b/>
        </w:rPr>
      </w:pPr>
      <w:r w:rsidRPr="0088416A">
        <w:rPr>
          <w:rFonts w:ascii="Times New Roman" w:hAnsi="Times New Roman"/>
          <w:b/>
        </w:rPr>
        <w:t xml:space="preserve">Proposal </w:t>
      </w:r>
      <w:r>
        <w:rPr>
          <w:rFonts w:ascii="Times New Roman" w:hAnsi="Times New Roman" w:hint="eastAsia"/>
          <w:b/>
        </w:rPr>
        <w:t>10</w:t>
      </w:r>
      <w:r w:rsidRPr="0088416A">
        <w:rPr>
          <w:rFonts w:ascii="Times New Roman" w:hAnsi="Times New Roman"/>
          <w:b/>
        </w:rPr>
        <w:t>:</w:t>
      </w:r>
      <w:r w:rsidRPr="0088416A">
        <w:rPr>
          <w:rFonts w:ascii="Times New Roman" w:hAnsi="Times New Roman" w:hint="eastAsia"/>
          <w:b/>
        </w:rPr>
        <w:t xml:space="preserve"> </w:t>
      </w:r>
      <w:r w:rsidRPr="0088416A">
        <w:rPr>
          <w:rFonts w:ascii="Times New Roman" w:hAnsi="Times New Roman"/>
          <w:b/>
        </w:rPr>
        <w:t>device Identification</w:t>
      </w:r>
      <w:r w:rsidRPr="0088416A">
        <w:rPr>
          <w:rFonts w:ascii="Times New Roman" w:hAnsi="Times New Roman" w:hint="eastAsia"/>
          <w:b/>
        </w:rPr>
        <w:t xml:space="preserve"> should be included in inventory report message.</w:t>
      </w:r>
      <w:r w:rsidRPr="00CF609B">
        <w:rPr>
          <w:rFonts w:ascii="Times New Roman" w:hAnsi="Times New Roman" w:hint="eastAsia"/>
          <w:b/>
        </w:rPr>
        <w:t xml:space="preserve"> </w:t>
      </w:r>
      <w:r w:rsidRPr="0088416A">
        <w:rPr>
          <w:rFonts w:ascii="Times New Roman" w:hAnsi="Times New Roman" w:hint="eastAsia"/>
          <w:b/>
        </w:rPr>
        <w:t xml:space="preserve">How to include </w:t>
      </w:r>
      <w:r w:rsidRPr="0088416A">
        <w:rPr>
          <w:rFonts w:ascii="Times New Roman" w:hAnsi="Times New Roman"/>
          <w:b/>
        </w:rPr>
        <w:t>AIoT Device Identification</w:t>
      </w:r>
      <w:r w:rsidRPr="0088416A">
        <w:rPr>
          <w:rFonts w:ascii="Times New Roman" w:hAnsi="Times New Roman" w:hint="eastAsia"/>
          <w:b/>
        </w:rPr>
        <w:t xml:space="preserve"> in inventory </w:t>
      </w:r>
      <w:r>
        <w:rPr>
          <w:rFonts w:ascii="Times New Roman" w:hAnsi="Times New Roman" w:hint="eastAsia"/>
          <w:b/>
        </w:rPr>
        <w:t>report message</w:t>
      </w:r>
      <w:r w:rsidRPr="0088416A">
        <w:rPr>
          <w:rFonts w:ascii="Times New Roman" w:hAnsi="Times New Roman" w:hint="eastAsia"/>
          <w:b/>
        </w:rPr>
        <w:t xml:space="preserve"> is finally up to </w:t>
      </w:r>
      <w:r w:rsidRPr="0088416A">
        <w:rPr>
          <w:rFonts w:ascii="Times New Roman" w:hAnsi="Times New Roman"/>
          <w:b/>
        </w:rPr>
        <w:t>conclusion of SA2/SA3</w:t>
      </w:r>
      <w:r>
        <w:rPr>
          <w:rFonts w:ascii="Times New Roman" w:hAnsi="Times New Roman" w:hint="eastAsia"/>
          <w:b/>
        </w:rPr>
        <w:t>.</w:t>
      </w:r>
    </w:p>
    <w:p w:rsidR="005D0730" w:rsidRDefault="009F6E04" w:rsidP="009F6E04">
      <w:pPr>
        <w:spacing w:afterLines="50"/>
        <w:jc w:val="left"/>
        <w:rPr>
          <w:rFonts w:ascii="Times New Roman" w:hAnsi="Times New Roman"/>
          <w:b/>
          <w:lang w:val="en-US"/>
        </w:rPr>
      </w:pPr>
      <w:r w:rsidRPr="0088416A">
        <w:rPr>
          <w:rFonts w:ascii="Times New Roman" w:eastAsia="等线" w:hAnsi="Times New Roman"/>
          <w:b/>
        </w:rPr>
        <w:t xml:space="preserve">Proposal </w:t>
      </w:r>
      <w:r>
        <w:rPr>
          <w:rFonts w:ascii="Times New Roman" w:eastAsia="等线" w:hAnsi="Times New Roman" w:hint="eastAsia"/>
          <w:b/>
        </w:rPr>
        <w:t>11</w:t>
      </w:r>
      <w:r w:rsidRPr="0088416A">
        <w:rPr>
          <w:rFonts w:ascii="Times New Roman" w:eastAsia="等线" w:hAnsi="Times New Roman"/>
          <w:b/>
        </w:rPr>
        <w:t>: It is proposed to introduce an inventory complete message in XX interface. AIoT CN may indicate AIoT RAN the completion of inventory procedure. Whether AIoT RAN could check the completion of inventory is up to RAN2.</w:t>
      </w:r>
    </w:p>
    <w:p w:rsidR="005D0730" w:rsidRDefault="005D0730" w:rsidP="00EB51B0">
      <w:pPr>
        <w:spacing w:afterLines="50"/>
        <w:jc w:val="left"/>
        <w:rPr>
          <w:rFonts w:ascii="Times New Roman" w:hAnsi="Times New Roman"/>
          <w:b/>
          <w:lang w:val="en-US"/>
        </w:rPr>
      </w:pPr>
    </w:p>
    <w:p w:rsidR="00C073F9" w:rsidRPr="00C073F9" w:rsidRDefault="00C073F9" w:rsidP="00C073F9">
      <w:pPr>
        <w:jc w:val="left"/>
        <w:rPr>
          <w:rFonts w:ascii="Times New Roman" w:eastAsia="等线" w:hAnsi="Times New Roman"/>
          <w:b/>
          <w:sz w:val="22"/>
          <w:szCs w:val="22"/>
          <w:u w:val="single"/>
        </w:rPr>
      </w:pPr>
      <w:r w:rsidRPr="00C073F9">
        <w:rPr>
          <w:rFonts w:ascii="Times New Roman" w:eastAsia="等线" w:hAnsi="Times New Roman" w:hint="eastAsia"/>
          <w:b/>
          <w:sz w:val="22"/>
          <w:szCs w:val="22"/>
          <w:u w:val="single"/>
        </w:rPr>
        <w:t xml:space="preserve">Information in Command </w:t>
      </w:r>
      <w:r w:rsidRPr="00C073F9">
        <w:rPr>
          <w:rFonts w:ascii="Times New Roman" w:eastAsia="等线" w:hAnsi="Times New Roman"/>
          <w:b/>
          <w:sz w:val="22"/>
          <w:szCs w:val="22"/>
          <w:u w:val="single"/>
        </w:rPr>
        <w:t>procedure</w:t>
      </w:r>
      <w:r w:rsidR="006864E4">
        <w:rPr>
          <w:rFonts w:ascii="Times New Roman" w:eastAsia="等线" w:hAnsi="Times New Roman" w:hint="eastAsia"/>
          <w:b/>
          <w:sz w:val="22"/>
          <w:szCs w:val="22"/>
          <w:u w:val="single"/>
        </w:rPr>
        <w:t>：</w:t>
      </w:r>
    </w:p>
    <w:p w:rsidR="009F6E04" w:rsidRPr="001A340D" w:rsidRDefault="009F6E04" w:rsidP="009F6E04">
      <w:pPr>
        <w:rPr>
          <w:rFonts w:ascii="Times New Roman" w:hAnsi="Times New Roman"/>
          <w:b/>
        </w:rPr>
      </w:pPr>
      <w:r>
        <w:rPr>
          <w:rFonts w:ascii="Times New Roman" w:hAnsi="Times New Roman"/>
          <w:b/>
        </w:rPr>
        <w:t xml:space="preserve">Proposal </w:t>
      </w:r>
      <w:r>
        <w:rPr>
          <w:rFonts w:ascii="Times New Roman" w:hAnsi="Times New Roman" w:hint="eastAsia"/>
          <w:b/>
        </w:rPr>
        <w:t>12</w:t>
      </w:r>
      <w:r w:rsidRPr="001A340D">
        <w:rPr>
          <w:rFonts w:ascii="Times New Roman" w:hAnsi="Times New Roman"/>
          <w:b/>
        </w:rPr>
        <w:t xml:space="preserve">: The scenario of triggering command to a group of devices may be valid, so it is proposed to use AIoT Device Identification to indicate a device or a group of device in XX </w:t>
      </w:r>
      <w:r>
        <w:rPr>
          <w:rFonts w:ascii="Times New Roman" w:hAnsi="Times New Roman" w:hint="eastAsia"/>
          <w:b/>
        </w:rPr>
        <w:t>interface</w:t>
      </w:r>
      <w:r w:rsidRPr="001A340D">
        <w:rPr>
          <w:rFonts w:ascii="Times New Roman" w:hAnsi="Times New Roman"/>
          <w:b/>
        </w:rPr>
        <w:t xml:space="preserve"> for command request.</w:t>
      </w:r>
    </w:p>
    <w:p w:rsidR="009F6E04" w:rsidRDefault="009F6E04" w:rsidP="009F6E04">
      <w:pPr>
        <w:rPr>
          <w:rFonts w:ascii="Times New Roman" w:eastAsia="等线" w:hAnsi="Times New Roman"/>
          <w:b/>
        </w:rPr>
      </w:pPr>
      <w:r>
        <w:rPr>
          <w:rFonts w:ascii="Times New Roman" w:hAnsi="Times New Roman"/>
          <w:b/>
        </w:rPr>
        <w:t xml:space="preserve">Proposal </w:t>
      </w:r>
      <w:r>
        <w:rPr>
          <w:rFonts w:ascii="Times New Roman" w:eastAsia="等线" w:hAnsi="Times New Roman" w:hint="eastAsia"/>
          <w:b/>
        </w:rPr>
        <w:t>13</w:t>
      </w:r>
      <w:r w:rsidRPr="001A340D">
        <w:rPr>
          <w:rFonts w:ascii="Times New Roman" w:eastAsia="等线" w:hAnsi="Times New Roman"/>
          <w:b/>
        </w:rPr>
        <w:t>: It is proposed to include NAS information in command request</w:t>
      </w:r>
      <w:r>
        <w:rPr>
          <w:rFonts w:ascii="Times New Roman" w:eastAsia="等线" w:hAnsi="Times New Roman" w:hint="eastAsia"/>
          <w:b/>
        </w:rPr>
        <w:t xml:space="preserve"> and </w:t>
      </w:r>
      <w:r w:rsidRPr="00400D9A">
        <w:rPr>
          <w:rFonts w:ascii="Times New Roman" w:eastAsia="等线" w:hAnsi="Times New Roman"/>
          <w:b/>
        </w:rPr>
        <w:t>command response</w:t>
      </w:r>
      <w:r w:rsidRPr="00400D9A">
        <w:rPr>
          <w:rFonts w:ascii="Times New Roman" w:eastAsia="等线" w:hAnsi="Times New Roman" w:hint="eastAsia"/>
          <w:b/>
        </w:rPr>
        <w:t xml:space="preserve"> </w:t>
      </w:r>
      <w:r>
        <w:rPr>
          <w:rFonts w:ascii="Times New Roman" w:eastAsia="等线" w:hAnsi="Times New Roman" w:hint="eastAsia"/>
          <w:b/>
        </w:rPr>
        <w:t>message</w:t>
      </w:r>
      <w:r w:rsidRPr="001A340D">
        <w:rPr>
          <w:rFonts w:ascii="Times New Roman" w:eastAsia="等线" w:hAnsi="Times New Roman"/>
          <w:b/>
        </w:rPr>
        <w:t>.</w:t>
      </w:r>
    </w:p>
    <w:p w:rsidR="00892634" w:rsidRDefault="00892634" w:rsidP="00892634">
      <w:pPr>
        <w:jc w:val="left"/>
        <w:rPr>
          <w:rFonts w:ascii="Times New Roman" w:hAnsi="Times New Roman"/>
        </w:rPr>
      </w:pPr>
      <w:r w:rsidRPr="0088416A">
        <w:rPr>
          <w:rFonts w:ascii="Times New Roman" w:hAnsi="Times New Roman"/>
          <w:b/>
        </w:rPr>
        <w:t xml:space="preserve">Proposal </w:t>
      </w:r>
      <w:r>
        <w:rPr>
          <w:rFonts w:ascii="Times New Roman" w:hAnsi="Times New Roman" w:hint="eastAsia"/>
          <w:b/>
        </w:rPr>
        <w:t>14</w:t>
      </w:r>
      <w:r w:rsidRPr="0088416A">
        <w:rPr>
          <w:rFonts w:ascii="Times New Roman" w:hAnsi="Times New Roman"/>
          <w:b/>
        </w:rPr>
        <w:t>:</w:t>
      </w:r>
      <w:r>
        <w:rPr>
          <w:rFonts w:ascii="Times New Roman" w:eastAsia="等线" w:hAnsi="Times New Roman" w:hint="eastAsia"/>
          <w:b/>
        </w:rPr>
        <w:t xml:space="preserve"> </w:t>
      </w:r>
      <w:r w:rsidRPr="00270F7A">
        <w:rPr>
          <w:rFonts w:ascii="Times New Roman" w:eastAsia="等线" w:hAnsi="Times New Roman"/>
          <w:b/>
        </w:rPr>
        <w:t xml:space="preserve">Intruding a success or failure indication in command response message or a new command failure message </w:t>
      </w:r>
      <w:r>
        <w:rPr>
          <w:rFonts w:ascii="Times New Roman" w:eastAsia="等线" w:hAnsi="Times New Roman" w:hint="eastAsia"/>
          <w:b/>
        </w:rPr>
        <w:t xml:space="preserve">with </w:t>
      </w:r>
      <w:r>
        <w:rPr>
          <w:rFonts w:ascii="Times New Roman" w:eastAsia="等线" w:hAnsi="Times New Roman"/>
          <w:b/>
        </w:rPr>
        <w:t>failure</w:t>
      </w:r>
      <w:r>
        <w:rPr>
          <w:rFonts w:ascii="Times New Roman" w:eastAsia="等线" w:hAnsi="Times New Roman" w:hint="eastAsia"/>
          <w:b/>
        </w:rPr>
        <w:t xml:space="preserve"> cause </w:t>
      </w:r>
      <w:r w:rsidRPr="00270F7A">
        <w:rPr>
          <w:rFonts w:ascii="Times New Roman" w:eastAsia="等线" w:hAnsi="Times New Roman"/>
          <w:b/>
        </w:rPr>
        <w:t>is feasible</w:t>
      </w:r>
      <w:r>
        <w:rPr>
          <w:rFonts w:ascii="Times New Roman" w:eastAsia="等线" w:hAnsi="Times New Roman" w:hint="eastAsia"/>
          <w:b/>
        </w:rPr>
        <w:t>.</w:t>
      </w:r>
    </w:p>
    <w:p w:rsidR="009F6E04" w:rsidRPr="0088416A" w:rsidRDefault="009F6E04" w:rsidP="009F6E04">
      <w:pPr>
        <w:jc w:val="left"/>
        <w:rPr>
          <w:rFonts w:ascii="Times New Roman" w:hAnsi="Times New Roman"/>
          <w:b/>
        </w:rPr>
      </w:pPr>
      <w:r>
        <w:rPr>
          <w:rFonts w:ascii="Times New Roman" w:eastAsia="等线" w:hAnsi="Times New Roman"/>
          <w:b/>
        </w:rPr>
        <w:t xml:space="preserve">Proposal </w:t>
      </w:r>
      <w:r>
        <w:rPr>
          <w:rFonts w:ascii="Times New Roman" w:eastAsia="等线" w:hAnsi="Times New Roman" w:hint="eastAsia"/>
          <w:b/>
        </w:rPr>
        <w:t>15</w:t>
      </w:r>
      <w:r w:rsidRPr="001A340D">
        <w:rPr>
          <w:rFonts w:ascii="Times New Roman" w:eastAsia="等线" w:hAnsi="Times New Roman"/>
          <w:b/>
        </w:rPr>
        <w:t xml:space="preserve">: It is proposed to include </w:t>
      </w:r>
      <w:r>
        <w:rPr>
          <w:rFonts w:ascii="Times New Roman" w:eastAsia="等线" w:hAnsi="Times New Roman" w:hint="eastAsia"/>
          <w:b/>
        </w:rPr>
        <w:t>reader information</w:t>
      </w:r>
      <w:r w:rsidRPr="001A340D">
        <w:rPr>
          <w:rFonts w:ascii="Times New Roman" w:eastAsia="等线" w:hAnsi="Times New Roman"/>
          <w:b/>
        </w:rPr>
        <w:t xml:space="preserve"> in command </w:t>
      </w:r>
      <w:r>
        <w:rPr>
          <w:rFonts w:ascii="Times New Roman" w:eastAsia="等线" w:hAnsi="Times New Roman" w:hint="eastAsia"/>
          <w:b/>
        </w:rPr>
        <w:t xml:space="preserve">request and </w:t>
      </w:r>
      <w:r w:rsidRPr="001A340D">
        <w:rPr>
          <w:rFonts w:ascii="Times New Roman" w:eastAsia="等线" w:hAnsi="Times New Roman"/>
          <w:b/>
        </w:rPr>
        <w:t>command re</w:t>
      </w:r>
      <w:r>
        <w:rPr>
          <w:rFonts w:ascii="Times New Roman" w:eastAsia="等线" w:hAnsi="Times New Roman" w:hint="eastAsia"/>
          <w:b/>
        </w:rPr>
        <w:t>sponse message</w:t>
      </w:r>
      <w:r w:rsidRPr="001A340D">
        <w:rPr>
          <w:rFonts w:ascii="Times New Roman" w:eastAsia="等线" w:hAnsi="Times New Roman"/>
          <w:b/>
        </w:rPr>
        <w:t>.</w:t>
      </w:r>
    </w:p>
    <w:p w:rsidR="007549C4" w:rsidRDefault="009F6E04" w:rsidP="009F6E04">
      <w:pPr>
        <w:rPr>
          <w:rFonts w:ascii="Times New Roman" w:eastAsia="等线" w:hAnsi="Times New Roman"/>
          <w:b/>
        </w:rPr>
      </w:pPr>
      <w:r>
        <w:rPr>
          <w:rFonts w:ascii="Times New Roman" w:eastAsia="等线" w:hAnsi="Times New Roman"/>
          <w:b/>
        </w:rPr>
        <w:t xml:space="preserve">Proposal </w:t>
      </w:r>
      <w:r>
        <w:rPr>
          <w:rFonts w:ascii="Times New Roman" w:eastAsia="等线" w:hAnsi="Times New Roman" w:hint="eastAsia"/>
          <w:b/>
        </w:rPr>
        <w:t>16</w:t>
      </w:r>
      <w:r w:rsidRPr="001A340D">
        <w:rPr>
          <w:rFonts w:ascii="Times New Roman" w:eastAsia="等线" w:hAnsi="Times New Roman"/>
          <w:b/>
        </w:rPr>
        <w:t>: It is proposed to</w:t>
      </w:r>
      <w:r>
        <w:rPr>
          <w:rFonts w:ascii="Times New Roman" w:eastAsia="等线" w:hAnsi="Times New Roman" w:hint="eastAsia"/>
          <w:b/>
        </w:rPr>
        <w:t xml:space="preserve"> </w:t>
      </w:r>
      <w:r w:rsidRPr="00EC46AF">
        <w:rPr>
          <w:rFonts w:ascii="Times New Roman" w:eastAsia="等线" w:hAnsi="Times New Roman"/>
          <w:b/>
        </w:rPr>
        <w:t>introduce Task ID/Session ID for AIoT command procedure.</w:t>
      </w:r>
    </w:p>
    <w:p w:rsidR="00F1318B" w:rsidRPr="0062041D" w:rsidRDefault="00ED3444" w:rsidP="001A08DC">
      <w:pPr>
        <w:pStyle w:val="1"/>
        <w:numPr>
          <w:ilvl w:val="0"/>
          <w:numId w:val="5"/>
        </w:numPr>
        <w:rPr>
          <w:rFonts w:cs="Arial"/>
        </w:rPr>
      </w:pPr>
      <w:r w:rsidRPr="003D09FC">
        <w:rPr>
          <w:rFonts w:cs="Arial"/>
        </w:rPr>
        <w:lastRenderedPageBreak/>
        <w:t>Reference</w:t>
      </w:r>
    </w:p>
    <w:p w:rsidR="004C303A" w:rsidRPr="004C303A" w:rsidRDefault="004C303A" w:rsidP="004C303A">
      <w:pPr>
        <w:jc w:val="left"/>
        <w:rPr>
          <w:rFonts w:ascii="Times New Roman" w:eastAsia="等线" w:hAnsi="Times New Roman"/>
        </w:rPr>
      </w:pPr>
      <w:r>
        <w:rPr>
          <w:rFonts w:ascii="Times New Roman" w:eastAsia="等线" w:hAnsi="Times New Roman"/>
        </w:rPr>
        <w:t>[1]</w:t>
      </w:r>
      <w:r>
        <w:rPr>
          <w:rFonts w:ascii="Times New Roman" w:eastAsia="等线" w:hAnsi="Times New Roman" w:hint="eastAsia"/>
        </w:rPr>
        <w:t xml:space="preserve"> </w:t>
      </w:r>
      <w:r w:rsidRPr="004C303A">
        <w:rPr>
          <w:rFonts w:ascii="Times New Roman" w:eastAsia="等线" w:hAnsi="Times New Roman"/>
        </w:rPr>
        <w:t>TR 38.769</w:t>
      </w:r>
      <w:r w:rsidR="00827256">
        <w:rPr>
          <w:rFonts w:ascii="Times New Roman" w:eastAsia="等线" w:hAnsi="Times New Roman" w:hint="eastAsia"/>
        </w:rPr>
        <w:t xml:space="preserve"> </w:t>
      </w:r>
      <w:r w:rsidR="00827256" w:rsidRPr="00827256">
        <w:rPr>
          <w:rFonts w:ascii="Times New Roman" w:eastAsia="等线" w:hAnsi="Times New Roman"/>
        </w:rPr>
        <w:t>Study on solutions for ambient IoT (Internet of Things)</w:t>
      </w:r>
    </w:p>
    <w:p w:rsidR="004C303A" w:rsidRDefault="004C303A" w:rsidP="004C303A">
      <w:pPr>
        <w:jc w:val="left"/>
        <w:rPr>
          <w:rFonts w:ascii="Times New Roman" w:eastAsia="等线" w:hAnsi="Times New Roman"/>
        </w:rPr>
      </w:pPr>
      <w:r>
        <w:rPr>
          <w:rFonts w:ascii="Times New Roman" w:eastAsia="等线" w:hAnsi="Times New Roman"/>
        </w:rPr>
        <w:t>[2]</w:t>
      </w:r>
      <w:r>
        <w:rPr>
          <w:rFonts w:ascii="Times New Roman" w:eastAsia="等线" w:hAnsi="Times New Roman" w:hint="eastAsia"/>
        </w:rPr>
        <w:t xml:space="preserve"> </w:t>
      </w:r>
      <w:r w:rsidRPr="004C303A">
        <w:rPr>
          <w:rFonts w:ascii="Times New Roman" w:eastAsia="等线" w:hAnsi="Times New Roman"/>
        </w:rPr>
        <w:t>RP-243326 New Work Item: Solutions for Ambient IoT (Internet of Things) in NR</w:t>
      </w:r>
    </w:p>
    <w:p w:rsidR="007A7BDE" w:rsidRDefault="004C303A" w:rsidP="004C303A">
      <w:pPr>
        <w:jc w:val="left"/>
        <w:rPr>
          <w:rFonts w:ascii="Times New Roman" w:eastAsia="等线" w:hAnsi="Times New Roman"/>
        </w:rPr>
      </w:pPr>
      <w:r>
        <w:rPr>
          <w:rFonts w:ascii="Times New Roman" w:eastAsia="等线" w:hAnsi="Times New Roman" w:hint="eastAsia"/>
        </w:rPr>
        <w:t>[3</w:t>
      </w:r>
      <w:r w:rsidR="007A7BDE">
        <w:rPr>
          <w:rFonts w:ascii="Times New Roman" w:eastAsia="等线" w:hAnsi="Times New Roman" w:hint="eastAsia"/>
        </w:rPr>
        <w:t>] R3-2</w:t>
      </w:r>
      <w:r w:rsidR="00884501">
        <w:rPr>
          <w:rFonts w:ascii="Times New Roman" w:eastAsia="等线" w:hAnsi="Times New Roman" w:hint="eastAsia"/>
        </w:rPr>
        <w:t>5</w:t>
      </w:r>
      <w:r w:rsidR="00405EE3">
        <w:rPr>
          <w:rFonts w:ascii="Times New Roman" w:eastAsia="等线" w:hAnsi="Times New Roman" w:hint="eastAsia"/>
        </w:rPr>
        <w:t>0108</w:t>
      </w:r>
      <w:r w:rsidR="007A7BDE">
        <w:rPr>
          <w:rFonts w:ascii="Times New Roman" w:eastAsia="等线" w:hAnsi="Times New Roman" w:hint="eastAsia"/>
        </w:rPr>
        <w:t xml:space="preserve"> </w:t>
      </w:r>
      <w:r w:rsidR="007A7BDE" w:rsidRPr="007A7BDE">
        <w:rPr>
          <w:rFonts w:ascii="Times New Roman" w:eastAsia="等线" w:hAnsi="Times New Roman"/>
        </w:rPr>
        <w:t>(TP to TS38.300 BL CR) A-IoT protocol stack</w:t>
      </w:r>
      <w:r w:rsidR="00405EE3">
        <w:rPr>
          <w:rFonts w:ascii="Times New Roman" w:eastAsia="等线" w:hAnsi="Times New Roman" w:hint="eastAsia"/>
        </w:rPr>
        <w:t>,</w:t>
      </w:r>
      <w:r w:rsidR="007A7BDE">
        <w:rPr>
          <w:rFonts w:ascii="Times New Roman" w:eastAsia="等线" w:hAnsi="Times New Roman" w:hint="eastAsia"/>
        </w:rPr>
        <w:t xml:space="preserve"> CATT</w:t>
      </w:r>
    </w:p>
    <w:p w:rsidR="0090107F" w:rsidRDefault="0090107F" w:rsidP="0090107F">
      <w:pPr>
        <w:jc w:val="left"/>
        <w:rPr>
          <w:rFonts w:ascii="Times New Roman" w:eastAsia="等线" w:hAnsi="Times New Roman"/>
        </w:rPr>
      </w:pPr>
      <w:r>
        <w:rPr>
          <w:rFonts w:ascii="Times New Roman" w:eastAsia="等线" w:hAnsi="Times New Roman" w:hint="eastAsia"/>
        </w:rPr>
        <w:t>[4] R3-25</w:t>
      </w:r>
      <w:r w:rsidR="00405EE3">
        <w:rPr>
          <w:rFonts w:ascii="Times New Roman" w:eastAsia="等线" w:hAnsi="Times New Roman" w:hint="eastAsia"/>
        </w:rPr>
        <w:t xml:space="preserve">0110 </w:t>
      </w:r>
      <w:r w:rsidRPr="0090107F">
        <w:rPr>
          <w:rFonts w:ascii="Times New Roman" w:eastAsia="等线" w:hAnsi="Times New Roman"/>
        </w:rPr>
        <w:t>A-IoT reader selection</w:t>
      </w:r>
      <w:r w:rsidR="00405EE3">
        <w:rPr>
          <w:rFonts w:ascii="Times New Roman" w:eastAsia="等线" w:hAnsi="Times New Roman" w:hint="eastAsia"/>
        </w:rPr>
        <w:t>,</w:t>
      </w:r>
      <w:r>
        <w:rPr>
          <w:rFonts w:ascii="Times New Roman" w:eastAsia="等线" w:hAnsi="Times New Roman" w:hint="eastAsia"/>
        </w:rPr>
        <w:t xml:space="preserve"> CATT</w:t>
      </w:r>
    </w:p>
    <w:p w:rsidR="00035E68" w:rsidRDefault="00035E68" w:rsidP="0090107F">
      <w:pPr>
        <w:jc w:val="left"/>
        <w:rPr>
          <w:rFonts w:ascii="Times New Roman" w:eastAsia="等线" w:hAnsi="Times New Roman"/>
        </w:rPr>
      </w:pPr>
      <w:r>
        <w:rPr>
          <w:rFonts w:ascii="Times New Roman" w:eastAsia="等线" w:hAnsi="Times New Roman" w:hint="eastAsia"/>
        </w:rPr>
        <w:t xml:space="preserve">[5] </w:t>
      </w:r>
      <w:r w:rsidRPr="00035E68">
        <w:rPr>
          <w:rFonts w:ascii="Times New Roman" w:eastAsia="等线" w:hAnsi="Times New Roman"/>
        </w:rPr>
        <w:t>S2-2501241</w:t>
      </w:r>
      <w:r>
        <w:rPr>
          <w:rFonts w:ascii="Times New Roman" w:eastAsia="等线" w:hAnsi="Times New Roman"/>
        </w:rPr>
        <w:t>”</w:t>
      </w:r>
      <w:r w:rsidRPr="00035E68">
        <w:t xml:space="preserve"> </w:t>
      </w:r>
      <w:r w:rsidRPr="00035E68">
        <w:rPr>
          <w:rFonts w:ascii="Times New Roman" w:eastAsia="等线" w:hAnsi="Times New Roman"/>
        </w:rPr>
        <w:t>Reply LS on Assistance Information from CN to the Reader</w:t>
      </w:r>
      <w:r>
        <w:rPr>
          <w:rFonts w:ascii="Times New Roman" w:eastAsia="等线" w:hAnsi="Times New Roman"/>
        </w:rPr>
        <w:t>”</w:t>
      </w:r>
      <w:r w:rsidRPr="00035E68">
        <w:t xml:space="preserve"> </w:t>
      </w:r>
      <w:r w:rsidRPr="00035E68">
        <w:rPr>
          <w:rFonts w:ascii="Times New Roman" w:eastAsia="等线" w:hAnsi="Times New Roman"/>
        </w:rPr>
        <w:t>SA WG2 Meeting #166</w:t>
      </w:r>
    </w:p>
    <w:p w:rsidR="00202946" w:rsidRDefault="00202946" w:rsidP="0027340E">
      <w:pPr>
        <w:jc w:val="left"/>
        <w:rPr>
          <w:rFonts w:ascii="Times New Roman" w:eastAsia="等线" w:hAnsi="Times New Roman"/>
        </w:rPr>
      </w:pPr>
      <w:r>
        <w:rPr>
          <w:rFonts w:ascii="Times New Roman" w:eastAsia="等线" w:hAnsi="Times New Roman"/>
        </w:rPr>
        <w:br w:type="page"/>
      </w:r>
    </w:p>
    <w:p w:rsidR="00ED3444" w:rsidRPr="0062041D" w:rsidRDefault="00ED3444" w:rsidP="001A08DC">
      <w:pPr>
        <w:pStyle w:val="1"/>
        <w:numPr>
          <w:ilvl w:val="0"/>
          <w:numId w:val="5"/>
        </w:numPr>
        <w:rPr>
          <w:rFonts w:cs="Arial"/>
        </w:rPr>
      </w:pPr>
      <w:r w:rsidRPr="003D09FC">
        <w:rPr>
          <w:rFonts w:cs="Arial" w:hint="eastAsia"/>
        </w:rPr>
        <w:lastRenderedPageBreak/>
        <w:t xml:space="preserve">TP for </w:t>
      </w:r>
      <w:r w:rsidR="00A7336B">
        <w:rPr>
          <w:rFonts w:cs="Arial" w:hint="eastAsia"/>
          <w:lang w:eastAsia="zh-CN"/>
        </w:rPr>
        <w:t xml:space="preserve">XXAP </w:t>
      </w:r>
      <w:r w:rsidR="00805620">
        <w:rPr>
          <w:rFonts w:cs="Arial" w:hint="eastAsia"/>
          <w:lang w:eastAsia="zh-CN"/>
        </w:rPr>
        <w:t xml:space="preserve">interface </w:t>
      </w:r>
      <w:r w:rsidR="00A7336B">
        <w:rPr>
          <w:rFonts w:cs="Arial" w:hint="eastAsia"/>
          <w:lang w:eastAsia="zh-CN"/>
        </w:rPr>
        <w:t>message</w:t>
      </w:r>
    </w:p>
    <w:p w:rsidR="00C61EC8" w:rsidRDefault="00C61EC8" w:rsidP="00C61EC8">
      <w:pPr>
        <w:pStyle w:val="a6"/>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rsidR="00A401A1" w:rsidRPr="00B74B28" w:rsidRDefault="00A401A1" w:rsidP="00A401A1">
      <w:pPr>
        <w:pStyle w:val="3"/>
        <w:rPr>
          <w:ins w:id="2" w:author="CATT" w:date="2025-02-05T17:11:00Z"/>
          <w:sz w:val="24"/>
        </w:rPr>
      </w:pPr>
      <w:bookmarkStart w:id="3" w:name="_CR9_2_1_1"/>
      <w:bookmarkStart w:id="4" w:name="_Toc20955072"/>
      <w:bookmarkStart w:id="5" w:name="_Toc29503518"/>
      <w:bookmarkStart w:id="6" w:name="_Toc29504102"/>
      <w:bookmarkStart w:id="7" w:name="_Toc29504686"/>
      <w:bookmarkStart w:id="8" w:name="_Toc36553132"/>
      <w:bookmarkStart w:id="9" w:name="_Toc36554859"/>
      <w:bookmarkStart w:id="10" w:name="_Toc45652154"/>
      <w:bookmarkStart w:id="11" w:name="_Toc45658586"/>
      <w:bookmarkStart w:id="12" w:name="_Toc45720406"/>
      <w:bookmarkStart w:id="13" w:name="_Toc45798286"/>
      <w:bookmarkStart w:id="14" w:name="_Toc45897675"/>
      <w:bookmarkStart w:id="15" w:name="_Toc51745879"/>
      <w:bookmarkStart w:id="16" w:name="_Toc64446143"/>
      <w:bookmarkStart w:id="17" w:name="_Toc73982013"/>
      <w:bookmarkStart w:id="18" w:name="_Toc88652102"/>
      <w:bookmarkStart w:id="19" w:name="_Toc97891145"/>
      <w:bookmarkStart w:id="20" w:name="_Toc99123264"/>
      <w:bookmarkStart w:id="21" w:name="_Toc99662069"/>
      <w:bookmarkStart w:id="22" w:name="_Toc105152135"/>
      <w:bookmarkStart w:id="23" w:name="_Toc105173941"/>
      <w:bookmarkStart w:id="24" w:name="_Toc106108939"/>
      <w:bookmarkStart w:id="25" w:name="_Toc106122844"/>
      <w:bookmarkStart w:id="26" w:name="_Toc107409397"/>
      <w:bookmarkStart w:id="27" w:name="_Toc112756586"/>
      <w:bookmarkStart w:id="28" w:name="_Toc169664845"/>
      <w:bookmarkEnd w:id="3"/>
      <w:proofErr w:type="gramStart"/>
      <w:ins w:id="29" w:author="CATT" w:date="2025-02-05T17:11:00Z">
        <w:r w:rsidRPr="00B74B28">
          <w:rPr>
            <w:rFonts w:hint="eastAsia"/>
            <w:sz w:val="24"/>
          </w:rPr>
          <w:t>x.x.</w:t>
        </w:r>
        <w:r w:rsidRPr="00B74B28">
          <w:rPr>
            <w:sz w:val="24"/>
          </w:rPr>
          <w:t>1</w:t>
        </w:r>
        <w:proofErr w:type="gramEnd"/>
        <w:r w:rsidRPr="00B74B28">
          <w:rPr>
            <w:rFonts w:hint="eastAsia"/>
            <w:sz w:val="24"/>
          </w:rPr>
          <w:t xml:space="preserve"> INVENTORY </w:t>
        </w:r>
        <w:r w:rsidRPr="00B74B28">
          <w:rPr>
            <w:sz w:val="24"/>
          </w:rPr>
          <w:t>REQUEST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p>
    <w:p w:rsidR="00A401A1" w:rsidRPr="001D2E49" w:rsidRDefault="00A401A1" w:rsidP="00A401A1">
      <w:pPr>
        <w:rPr>
          <w:ins w:id="30" w:author="CATT" w:date="2025-02-05T17:11:00Z"/>
        </w:rPr>
      </w:pPr>
      <w:ins w:id="31" w:author="CATT" w:date="2025-02-05T17:11:00Z">
        <w:r w:rsidRPr="001D2E49">
          <w:t>This message is sent by the AMF</w:t>
        </w:r>
        <w:r>
          <w:rPr>
            <w:rFonts w:hint="eastAsia"/>
          </w:rPr>
          <w:t>/AIoTF</w:t>
        </w:r>
        <w:r w:rsidRPr="001D2E49">
          <w:t xml:space="preserve"> and is used to request the </w:t>
        </w:r>
        <w:r w:rsidRPr="00C50415">
          <w:rPr>
            <w:rFonts w:eastAsiaTheme="minorEastAsia"/>
            <w:lang w:eastAsia="ja-JP"/>
          </w:rPr>
          <w:t>A-IoT RAN</w:t>
        </w:r>
        <w:r w:rsidRPr="001D2E49">
          <w:t xml:space="preserve"> to </w:t>
        </w:r>
        <w:r>
          <w:rPr>
            <w:rFonts w:hint="eastAsia"/>
          </w:rPr>
          <w:t>perform inventory operation</w:t>
        </w:r>
        <w:r w:rsidRPr="001D2E49">
          <w:t>.</w:t>
        </w:r>
      </w:ins>
    </w:p>
    <w:p w:rsidR="00A401A1" w:rsidRPr="001D2E49" w:rsidRDefault="00A401A1" w:rsidP="00A401A1">
      <w:pPr>
        <w:rPr>
          <w:ins w:id="32" w:author="CATT" w:date="2025-02-05T17:11:00Z"/>
          <w:rFonts w:eastAsia="Batang"/>
        </w:rPr>
      </w:pPr>
      <w:ins w:id="33" w:author="CATT" w:date="2025-02-05T17:11:00Z">
        <w:r w:rsidRPr="001D2E49">
          <w:t>Direction: AMF</w:t>
        </w:r>
        <w:r>
          <w:rPr>
            <w:rFonts w:hint="eastAsia"/>
          </w:rPr>
          <w:t>/AIoTF</w:t>
        </w:r>
        <w:r w:rsidRPr="001D2E49">
          <w:t xml:space="preserve"> </w:t>
        </w:r>
        <w:r w:rsidRPr="001D2E49">
          <w:sym w:font="Symbol" w:char="F0AE"/>
        </w:r>
        <w:r w:rsidRPr="001D2E49">
          <w:t xml:space="preserve"> </w:t>
        </w:r>
        <w:r w:rsidRPr="00C50415">
          <w:rPr>
            <w:rFonts w:eastAsiaTheme="minorEastAsia"/>
            <w:lang w:eastAsia="ja-JP"/>
          </w:rPr>
          <w:t>A-IoT RAN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2268"/>
        <w:gridCol w:w="1276"/>
        <w:gridCol w:w="1102"/>
        <w:gridCol w:w="1083"/>
      </w:tblGrid>
      <w:tr w:rsidR="00A401A1" w:rsidRPr="001D2E49" w:rsidTr="00633943">
        <w:trPr>
          <w:ins w:id="34" w:author="CATT" w:date="2025-02-05T17:11:00Z"/>
        </w:trPr>
        <w:tc>
          <w:tcPr>
            <w:tcW w:w="2093" w:type="dxa"/>
          </w:tcPr>
          <w:p w:rsidR="00A401A1" w:rsidRPr="001D2E49" w:rsidRDefault="00A401A1" w:rsidP="00633943">
            <w:pPr>
              <w:pStyle w:val="TAH"/>
              <w:rPr>
                <w:ins w:id="35" w:author="CATT" w:date="2025-02-05T17:11:00Z"/>
                <w:rFonts w:cs="Arial"/>
                <w:lang w:eastAsia="ja-JP"/>
              </w:rPr>
            </w:pPr>
            <w:ins w:id="36" w:author="CATT" w:date="2025-02-05T17:11:00Z">
              <w:r w:rsidRPr="001D2E49">
                <w:rPr>
                  <w:rFonts w:cs="Arial"/>
                  <w:lang w:eastAsia="ja-JP"/>
                </w:rPr>
                <w:t>IE/Group Name</w:t>
              </w:r>
            </w:ins>
          </w:p>
        </w:tc>
        <w:tc>
          <w:tcPr>
            <w:tcW w:w="1134" w:type="dxa"/>
          </w:tcPr>
          <w:p w:rsidR="00A401A1" w:rsidRPr="001D2E49" w:rsidRDefault="00A401A1" w:rsidP="00633943">
            <w:pPr>
              <w:pStyle w:val="TAH"/>
              <w:rPr>
                <w:ins w:id="37" w:author="CATT" w:date="2025-02-05T17:11:00Z"/>
                <w:rFonts w:cs="Arial"/>
                <w:lang w:eastAsia="ja-JP"/>
              </w:rPr>
            </w:pPr>
            <w:ins w:id="38" w:author="CATT" w:date="2025-02-05T17:11:00Z">
              <w:r w:rsidRPr="001D2E49">
                <w:rPr>
                  <w:rFonts w:cs="Arial"/>
                  <w:lang w:eastAsia="ja-JP"/>
                </w:rPr>
                <w:t>Presence</w:t>
              </w:r>
            </w:ins>
          </w:p>
        </w:tc>
        <w:tc>
          <w:tcPr>
            <w:tcW w:w="850" w:type="dxa"/>
          </w:tcPr>
          <w:p w:rsidR="00A401A1" w:rsidRPr="001D2E49" w:rsidRDefault="00A401A1" w:rsidP="00633943">
            <w:pPr>
              <w:pStyle w:val="TAH"/>
              <w:rPr>
                <w:ins w:id="39" w:author="CATT" w:date="2025-02-05T17:11:00Z"/>
                <w:rFonts w:cs="Arial"/>
                <w:lang w:eastAsia="ja-JP"/>
              </w:rPr>
            </w:pPr>
            <w:ins w:id="40" w:author="CATT" w:date="2025-02-05T17:11:00Z">
              <w:r w:rsidRPr="001D2E49">
                <w:rPr>
                  <w:rFonts w:cs="Arial"/>
                  <w:lang w:eastAsia="ja-JP"/>
                </w:rPr>
                <w:t>Range</w:t>
              </w:r>
            </w:ins>
          </w:p>
        </w:tc>
        <w:tc>
          <w:tcPr>
            <w:tcW w:w="2268" w:type="dxa"/>
          </w:tcPr>
          <w:p w:rsidR="00A401A1" w:rsidRPr="001D2E49" w:rsidRDefault="00A401A1" w:rsidP="00633943">
            <w:pPr>
              <w:pStyle w:val="TAH"/>
              <w:rPr>
                <w:ins w:id="41" w:author="CATT" w:date="2025-02-05T17:11:00Z"/>
                <w:rFonts w:cs="Arial"/>
                <w:lang w:eastAsia="ja-JP"/>
              </w:rPr>
            </w:pPr>
            <w:ins w:id="42" w:author="CATT" w:date="2025-02-05T17:11:00Z">
              <w:r w:rsidRPr="001D2E49">
                <w:rPr>
                  <w:rFonts w:cs="Arial"/>
                  <w:lang w:eastAsia="ja-JP"/>
                </w:rPr>
                <w:t>IE type and reference</w:t>
              </w:r>
            </w:ins>
          </w:p>
        </w:tc>
        <w:tc>
          <w:tcPr>
            <w:tcW w:w="1276" w:type="dxa"/>
          </w:tcPr>
          <w:p w:rsidR="00A401A1" w:rsidRPr="001D2E49" w:rsidRDefault="00A401A1" w:rsidP="00633943">
            <w:pPr>
              <w:pStyle w:val="TAH"/>
              <w:rPr>
                <w:ins w:id="43" w:author="CATT" w:date="2025-02-05T17:11:00Z"/>
                <w:rFonts w:cs="Arial"/>
                <w:lang w:eastAsia="ja-JP"/>
              </w:rPr>
            </w:pPr>
            <w:ins w:id="44" w:author="CATT" w:date="2025-02-05T17:11:00Z">
              <w:r w:rsidRPr="001D2E49">
                <w:rPr>
                  <w:rFonts w:cs="Arial"/>
                  <w:lang w:eastAsia="ja-JP"/>
                </w:rPr>
                <w:t>Semantics description</w:t>
              </w:r>
            </w:ins>
          </w:p>
        </w:tc>
        <w:tc>
          <w:tcPr>
            <w:tcW w:w="1102" w:type="dxa"/>
          </w:tcPr>
          <w:p w:rsidR="00A401A1" w:rsidRPr="001D2E49" w:rsidRDefault="00A401A1" w:rsidP="00633943">
            <w:pPr>
              <w:pStyle w:val="TAH"/>
              <w:rPr>
                <w:ins w:id="45" w:author="CATT" w:date="2025-02-05T17:11:00Z"/>
                <w:rFonts w:cs="Arial"/>
                <w:lang w:eastAsia="ja-JP"/>
              </w:rPr>
            </w:pPr>
            <w:ins w:id="46" w:author="CATT" w:date="2025-02-05T17:11:00Z">
              <w:r w:rsidRPr="001D2E49">
                <w:rPr>
                  <w:rFonts w:cs="Arial"/>
                  <w:lang w:eastAsia="ja-JP"/>
                </w:rPr>
                <w:t>Criticality</w:t>
              </w:r>
            </w:ins>
          </w:p>
        </w:tc>
        <w:tc>
          <w:tcPr>
            <w:tcW w:w="1083" w:type="dxa"/>
          </w:tcPr>
          <w:p w:rsidR="00A401A1" w:rsidRPr="001D2E49" w:rsidRDefault="00A401A1" w:rsidP="00633943">
            <w:pPr>
              <w:pStyle w:val="TAH"/>
              <w:rPr>
                <w:ins w:id="47" w:author="CATT" w:date="2025-02-05T17:11:00Z"/>
                <w:rFonts w:cs="Arial"/>
                <w:b w:val="0"/>
                <w:lang w:eastAsia="ja-JP"/>
              </w:rPr>
            </w:pPr>
            <w:ins w:id="48" w:author="CATT" w:date="2025-02-05T17:11:00Z">
              <w:r w:rsidRPr="001D2E49">
                <w:rPr>
                  <w:rFonts w:cs="Arial"/>
                  <w:lang w:eastAsia="ja-JP"/>
                </w:rPr>
                <w:t>Assigned Criticality</w:t>
              </w:r>
            </w:ins>
          </w:p>
        </w:tc>
      </w:tr>
      <w:tr w:rsidR="00A401A1" w:rsidRPr="001D2E49" w:rsidTr="00633943">
        <w:trPr>
          <w:ins w:id="49" w:author="CATT" w:date="2025-02-05T17:11:00Z"/>
        </w:trPr>
        <w:tc>
          <w:tcPr>
            <w:tcW w:w="2093" w:type="dxa"/>
          </w:tcPr>
          <w:p w:rsidR="00A401A1" w:rsidRPr="001D2E49" w:rsidRDefault="00A401A1" w:rsidP="00633943">
            <w:pPr>
              <w:pStyle w:val="TAL"/>
              <w:rPr>
                <w:ins w:id="50" w:author="CATT" w:date="2025-02-05T17:11:00Z"/>
                <w:lang w:eastAsia="ja-JP"/>
              </w:rPr>
            </w:pPr>
            <w:ins w:id="51" w:author="CATT" w:date="2025-02-05T17:11:00Z">
              <w:r w:rsidRPr="001D2E49">
                <w:rPr>
                  <w:lang w:eastAsia="ja-JP"/>
                </w:rPr>
                <w:t>Message Type</w:t>
              </w:r>
            </w:ins>
          </w:p>
        </w:tc>
        <w:tc>
          <w:tcPr>
            <w:tcW w:w="1134" w:type="dxa"/>
          </w:tcPr>
          <w:p w:rsidR="00A401A1" w:rsidRPr="001D2E49" w:rsidRDefault="00A401A1" w:rsidP="00633943">
            <w:pPr>
              <w:pStyle w:val="TAL"/>
              <w:rPr>
                <w:ins w:id="52" w:author="CATT" w:date="2025-02-05T17:11:00Z"/>
                <w:lang w:eastAsia="ja-JP"/>
              </w:rPr>
            </w:pPr>
            <w:ins w:id="53" w:author="CATT" w:date="2025-02-05T17:11:00Z">
              <w:r w:rsidRPr="001D2E49">
                <w:rPr>
                  <w:lang w:eastAsia="ja-JP"/>
                </w:rPr>
                <w:t>M</w:t>
              </w:r>
            </w:ins>
          </w:p>
        </w:tc>
        <w:tc>
          <w:tcPr>
            <w:tcW w:w="850" w:type="dxa"/>
          </w:tcPr>
          <w:p w:rsidR="00A401A1" w:rsidRPr="001D2E49" w:rsidRDefault="00A401A1" w:rsidP="00633943">
            <w:pPr>
              <w:pStyle w:val="TAL"/>
              <w:rPr>
                <w:ins w:id="54" w:author="CATT" w:date="2025-02-05T17:11:00Z"/>
                <w:lang w:eastAsia="ja-JP"/>
              </w:rPr>
            </w:pPr>
          </w:p>
        </w:tc>
        <w:tc>
          <w:tcPr>
            <w:tcW w:w="2268" w:type="dxa"/>
          </w:tcPr>
          <w:p w:rsidR="00A401A1" w:rsidRPr="001D2E49" w:rsidRDefault="00A401A1" w:rsidP="00633943">
            <w:pPr>
              <w:pStyle w:val="TAL"/>
              <w:rPr>
                <w:ins w:id="55" w:author="CATT" w:date="2025-02-05T17:11:00Z"/>
                <w:lang w:eastAsia="zh-CN"/>
              </w:rPr>
            </w:pPr>
            <w:ins w:id="56" w:author="CATT" w:date="2025-02-05T17:11:00Z">
              <w:r w:rsidRPr="001D2E49">
                <w:t>Message Type</w:t>
              </w:r>
              <w:r>
                <w:rPr>
                  <w:rFonts w:hint="eastAsia"/>
                  <w:lang w:eastAsia="zh-CN"/>
                </w:rPr>
                <w:t xml:space="preserve"> definition</w:t>
              </w:r>
            </w:ins>
          </w:p>
        </w:tc>
        <w:tc>
          <w:tcPr>
            <w:tcW w:w="1276" w:type="dxa"/>
          </w:tcPr>
          <w:p w:rsidR="00A401A1" w:rsidRPr="001D2E49" w:rsidRDefault="00A401A1" w:rsidP="00633943">
            <w:pPr>
              <w:pStyle w:val="TAL"/>
              <w:rPr>
                <w:ins w:id="57" w:author="CATT" w:date="2025-02-05T17:11:00Z"/>
                <w:lang w:eastAsia="ja-JP"/>
              </w:rPr>
            </w:pPr>
          </w:p>
        </w:tc>
        <w:tc>
          <w:tcPr>
            <w:tcW w:w="1102" w:type="dxa"/>
          </w:tcPr>
          <w:p w:rsidR="00A401A1" w:rsidRPr="001D2E49" w:rsidRDefault="00A401A1" w:rsidP="00633943">
            <w:pPr>
              <w:pStyle w:val="TAC"/>
              <w:rPr>
                <w:ins w:id="58" w:author="CATT" w:date="2025-02-05T17:11:00Z"/>
                <w:lang w:eastAsia="ja-JP"/>
              </w:rPr>
            </w:pPr>
            <w:ins w:id="59" w:author="CATT" w:date="2025-02-05T17:11:00Z">
              <w:r w:rsidRPr="001D2E49">
                <w:rPr>
                  <w:lang w:eastAsia="ja-JP"/>
                </w:rPr>
                <w:t>YES</w:t>
              </w:r>
            </w:ins>
          </w:p>
        </w:tc>
        <w:tc>
          <w:tcPr>
            <w:tcW w:w="1083" w:type="dxa"/>
          </w:tcPr>
          <w:p w:rsidR="00A401A1" w:rsidRPr="001D2E49" w:rsidRDefault="00A401A1" w:rsidP="00633943">
            <w:pPr>
              <w:pStyle w:val="TAC"/>
              <w:rPr>
                <w:ins w:id="60" w:author="CATT" w:date="2025-02-05T17:11:00Z"/>
                <w:lang w:eastAsia="ja-JP"/>
              </w:rPr>
            </w:pPr>
            <w:ins w:id="61" w:author="CATT" w:date="2025-02-05T17:11:00Z">
              <w:r w:rsidRPr="001D2E49">
                <w:rPr>
                  <w:lang w:eastAsia="ja-JP"/>
                </w:rPr>
                <w:t>reject</w:t>
              </w:r>
            </w:ins>
          </w:p>
        </w:tc>
      </w:tr>
      <w:tr w:rsidR="00A401A1" w:rsidRPr="001D2E49" w:rsidTr="00633943">
        <w:trPr>
          <w:ins w:id="62" w:author="CATT" w:date="2025-02-05T17:11:00Z"/>
        </w:trPr>
        <w:tc>
          <w:tcPr>
            <w:tcW w:w="2093" w:type="dxa"/>
          </w:tcPr>
          <w:p w:rsidR="00A401A1" w:rsidRPr="001D2E49" w:rsidRDefault="00A401A1" w:rsidP="00633943">
            <w:pPr>
              <w:pStyle w:val="TAL"/>
              <w:rPr>
                <w:ins w:id="63" w:author="CATT" w:date="2025-02-05T17:11:00Z"/>
                <w:lang w:eastAsia="ja-JP"/>
              </w:rPr>
            </w:pPr>
            <w:ins w:id="64" w:author="CATT" w:date="2025-02-05T17:11:00Z">
              <w:r w:rsidRPr="001F754E">
                <w:rPr>
                  <w:lang w:eastAsia="ja-JP"/>
                </w:rPr>
                <w:t>Task ID</w:t>
              </w:r>
            </w:ins>
          </w:p>
        </w:tc>
        <w:tc>
          <w:tcPr>
            <w:tcW w:w="1134" w:type="dxa"/>
          </w:tcPr>
          <w:p w:rsidR="00A401A1" w:rsidRPr="001D2E49" w:rsidRDefault="00A401A1" w:rsidP="00633943">
            <w:pPr>
              <w:pStyle w:val="TAL"/>
              <w:rPr>
                <w:ins w:id="65" w:author="CATT" w:date="2025-02-05T17:11:00Z"/>
                <w:lang w:eastAsia="zh-CN"/>
              </w:rPr>
            </w:pPr>
            <w:ins w:id="66" w:author="CATT" w:date="2025-02-05T17:11:00Z">
              <w:r>
                <w:rPr>
                  <w:rFonts w:hint="eastAsia"/>
                  <w:lang w:eastAsia="zh-CN"/>
                </w:rPr>
                <w:t>M</w:t>
              </w:r>
            </w:ins>
          </w:p>
        </w:tc>
        <w:tc>
          <w:tcPr>
            <w:tcW w:w="850" w:type="dxa"/>
          </w:tcPr>
          <w:p w:rsidR="00A401A1" w:rsidRPr="001D2E49" w:rsidRDefault="00A401A1" w:rsidP="00633943">
            <w:pPr>
              <w:pStyle w:val="TAL"/>
              <w:rPr>
                <w:ins w:id="67" w:author="CATT" w:date="2025-02-05T17:11:00Z"/>
                <w:lang w:eastAsia="ja-JP"/>
              </w:rPr>
            </w:pPr>
          </w:p>
        </w:tc>
        <w:tc>
          <w:tcPr>
            <w:tcW w:w="2268" w:type="dxa"/>
          </w:tcPr>
          <w:p w:rsidR="00A401A1" w:rsidRPr="001D2E49" w:rsidRDefault="00A401A1" w:rsidP="00633943">
            <w:pPr>
              <w:pStyle w:val="TAL"/>
              <w:rPr>
                <w:ins w:id="68" w:author="CATT" w:date="2025-02-05T17:11:00Z"/>
              </w:rPr>
            </w:pPr>
            <w:ins w:id="69" w:author="CATT" w:date="2025-02-05T17:11:00Z">
              <w:r w:rsidRPr="001D2E49">
                <w:rPr>
                  <w:rFonts w:cs="Arial"/>
                  <w:snapToGrid w:val="0"/>
                  <w:lang w:eastAsia="ja-JP"/>
                </w:rPr>
                <w:t>INTEGER (0..</w:t>
              </w:r>
              <w:r w:rsidRPr="00315DCC">
                <w:rPr>
                  <w:rFonts w:cs="Arial" w:hint="eastAsia"/>
                  <w:snapToGrid w:val="0"/>
                  <w:highlight w:val="yellow"/>
                  <w:lang w:eastAsia="zh-CN"/>
                </w:rPr>
                <w:t>FFS</w:t>
              </w:r>
              <w:r w:rsidRPr="001D2E49">
                <w:rPr>
                  <w:rFonts w:cs="Arial"/>
                  <w:snapToGrid w:val="0"/>
                  <w:lang w:eastAsia="ja-JP"/>
                </w:rPr>
                <w:t>)</w:t>
              </w:r>
            </w:ins>
          </w:p>
        </w:tc>
        <w:tc>
          <w:tcPr>
            <w:tcW w:w="1276" w:type="dxa"/>
          </w:tcPr>
          <w:p w:rsidR="00A401A1" w:rsidRPr="001D2E49" w:rsidRDefault="00A401A1" w:rsidP="00633943">
            <w:pPr>
              <w:pStyle w:val="TAL"/>
              <w:rPr>
                <w:ins w:id="70" w:author="CATT" w:date="2025-02-05T17:11:00Z"/>
                <w:lang w:eastAsia="ja-JP"/>
              </w:rPr>
            </w:pPr>
          </w:p>
        </w:tc>
        <w:tc>
          <w:tcPr>
            <w:tcW w:w="1102" w:type="dxa"/>
          </w:tcPr>
          <w:p w:rsidR="00A401A1" w:rsidRPr="001D2E49" w:rsidRDefault="00A401A1" w:rsidP="00633943">
            <w:pPr>
              <w:pStyle w:val="TAC"/>
              <w:rPr>
                <w:ins w:id="71" w:author="CATT" w:date="2025-02-05T17:11:00Z"/>
                <w:lang w:eastAsia="ja-JP"/>
              </w:rPr>
            </w:pPr>
            <w:ins w:id="72" w:author="CATT" w:date="2025-02-05T17:11:00Z">
              <w:r w:rsidRPr="001D2E49">
                <w:rPr>
                  <w:lang w:eastAsia="ja-JP"/>
                </w:rPr>
                <w:t>YES</w:t>
              </w:r>
            </w:ins>
          </w:p>
        </w:tc>
        <w:tc>
          <w:tcPr>
            <w:tcW w:w="1083" w:type="dxa"/>
          </w:tcPr>
          <w:p w:rsidR="00A401A1" w:rsidRPr="001D2E49" w:rsidRDefault="00A401A1" w:rsidP="00633943">
            <w:pPr>
              <w:pStyle w:val="TAC"/>
              <w:rPr>
                <w:ins w:id="73" w:author="CATT" w:date="2025-02-05T17:11:00Z"/>
                <w:lang w:eastAsia="ja-JP"/>
              </w:rPr>
            </w:pPr>
            <w:ins w:id="74" w:author="CATT" w:date="2025-02-05T17:11:00Z">
              <w:r w:rsidRPr="001D2E49">
                <w:rPr>
                  <w:lang w:eastAsia="ja-JP"/>
                </w:rPr>
                <w:t>reject</w:t>
              </w:r>
            </w:ins>
          </w:p>
        </w:tc>
      </w:tr>
      <w:tr w:rsidR="00A401A1" w:rsidRPr="001D2E49" w:rsidTr="00633943">
        <w:trPr>
          <w:ins w:id="75" w:author="CATT" w:date="2025-02-05T17:11:00Z"/>
        </w:trPr>
        <w:tc>
          <w:tcPr>
            <w:tcW w:w="2093" w:type="dxa"/>
          </w:tcPr>
          <w:p w:rsidR="00A401A1" w:rsidRPr="001D2E49" w:rsidRDefault="00A401A1" w:rsidP="00633943">
            <w:pPr>
              <w:pStyle w:val="TAL"/>
              <w:rPr>
                <w:ins w:id="76" w:author="CATT" w:date="2025-02-05T17:11:00Z"/>
                <w:rFonts w:eastAsia="MS Mincho"/>
                <w:lang w:eastAsia="ja-JP"/>
              </w:rPr>
            </w:pPr>
            <w:ins w:id="77" w:author="CATT" w:date="2025-02-05T17:11:00Z">
              <w:r w:rsidRPr="002F2CC5">
                <w:rPr>
                  <w:rFonts w:eastAsia="Batang"/>
                  <w:bCs/>
                  <w:lang w:eastAsia="ja-JP"/>
                </w:rPr>
                <w:t>A-IoT Device Identification</w:t>
              </w:r>
            </w:ins>
          </w:p>
        </w:tc>
        <w:tc>
          <w:tcPr>
            <w:tcW w:w="1134" w:type="dxa"/>
          </w:tcPr>
          <w:p w:rsidR="00A401A1" w:rsidRPr="001D2E49" w:rsidRDefault="00A401A1" w:rsidP="00633943">
            <w:pPr>
              <w:pStyle w:val="TAL"/>
              <w:rPr>
                <w:ins w:id="78" w:author="CATT" w:date="2025-02-05T17:11:00Z"/>
                <w:rFonts w:eastAsia="MS Mincho"/>
                <w:lang w:eastAsia="ja-JP"/>
              </w:rPr>
            </w:pPr>
            <w:ins w:id="79" w:author="CATT" w:date="2025-02-05T17:11:00Z">
              <w:r w:rsidRPr="001D2E49">
                <w:rPr>
                  <w:lang w:eastAsia="ja-JP"/>
                </w:rPr>
                <w:t>M</w:t>
              </w:r>
            </w:ins>
          </w:p>
        </w:tc>
        <w:tc>
          <w:tcPr>
            <w:tcW w:w="850" w:type="dxa"/>
          </w:tcPr>
          <w:p w:rsidR="00A401A1" w:rsidRPr="001D2E49" w:rsidRDefault="00A401A1" w:rsidP="00633943">
            <w:pPr>
              <w:pStyle w:val="TAL"/>
              <w:rPr>
                <w:ins w:id="80" w:author="CATT" w:date="2025-02-05T17:11:00Z"/>
                <w:lang w:eastAsia="ja-JP"/>
              </w:rPr>
            </w:pPr>
          </w:p>
        </w:tc>
        <w:tc>
          <w:tcPr>
            <w:tcW w:w="2268" w:type="dxa"/>
          </w:tcPr>
          <w:p w:rsidR="00A401A1" w:rsidRPr="001D2E49" w:rsidRDefault="00A401A1" w:rsidP="00633943">
            <w:pPr>
              <w:pStyle w:val="TAL"/>
              <w:rPr>
                <w:ins w:id="81" w:author="CATT" w:date="2025-02-05T17:11:00Z"/>
                <w:lang w:eastAsia="zh-CN"/>
              </w:rPr>
            </w:pPr>
            <w:ins w:id="82" w:author="CATT" w:date="2025-02-05T17:11:00Z">
              <w:r>
                <w:rPr>
                  <w:rFonts w:hint="eastAsia"/>
                  <w:lang w:eastAsia="zh-CN"/>
                </w:rPr>
                <w:t>FFS</w:t>
              </w:r>
            </w:ins>
          </w:p>
        </w:tc>
        <w:tc>
          <w:tcPr>
            <w:tcW w:w="1276" w:type="dxa"/>
          </w:tcPr>
          <w:p w:rsidR="00A401A1" w:rsidRPr="001D2E49" w:rsidRDefault="00A401A1" w:rsidP="00633943">
            <w:pPr>
              <w:pStyle w:val="TAL"/>
              <w:rPr>
                <w:ins w:id="83" w:author="CATT" w:date="2025-02-05T17:11:00Z"/>
                <w:lang w:eastAsia="ja-JP"/>
              </w:rPr>
            </w:pPr>
          </w:p>
        </w:tc>
        <w:tc>
          <w:tcPr>
            <w:tcW w:w="1102" w:type="dxa"/>
          </w:tcPr>
          <w:p w:rsidR="00A401A1" w:rsidRPr="001D2E49" w:rsidRDefault="00A401A1" w:rsidP="00633943">
            <w:pPr>
              <w:pStyle w:val="TAC"/>
              <w:rPr>
                <w:ins w:id="84" w:author="CATT" w:date="2025-02-05T17:11:00Z"/>
                <w:rFonts w:eastAsia="MS Mincho"/>
                <w:lang w:eastAsia="ja-JP"/>
              </w:rPr>
            </w:pPr>
            <w:ins w:id="85" w:author="CATT" w:date="2025-02-05T17:11:00Z">
              <w:r w:rsidRPr="001D2E49">
                <w:rPr>
                  <w:rFonts w:eastAsia="MS Mincho"/>
                  <w:lang w:eastAsia="ja-JP"/>
                </w:rPr>
                <w:t>YES</w:t>
              </w:r>
            </w:ins>
          </w:p>
        </w:tc>
        <w:tc>
          <w:tcPr>
            <w:tcW w:w="1083" w:type="dxa"/>
          </w:tcPr>
          <w:p w:rsidR="00A401A1" w:rsidRPr="001D2E49" w:rsidRDefault="00A401A1" w:rsidP="00633943">
            <w:pPr>
              <w:pStyle w:val="TAC"/>
              <w:rPr>
                <w:ins w:id="86" w:author="CATT" w:date="2025-02-05T17:11:00Z"/>
                <w:lang w:eastAsia="ja-JP"/>
              </w:rPr>
            </w:pPr>
            <w:ins w:id="87" w:author="CATT" w:date="2025-02-05T17:11:00Z">
              <w:r w:rsidRPr="001D2E49">
                <w:rPr>
                  <w:lang w:eastAsia="ja-JP"/>
                </w:rPr>
                <w:t>reject</w:t>
              </w:r>
            </w:ins>
          </w:p>
        </w:tc>
      </w:tr>
      <w:tr w:rsidR="00A401A1" w:rsidRPr="001D2E49" w:rsidTr="00633943">
        <w:trPr>
          <w:ins w:id="88" w:author="CATT" w:date="2025-02-05T17:11:00Z"/>
        </w:trPr>
        <w:tc>
          <w:tcPr>
            <w:tcW w:w="2093" w:type="dxa"/>
          </w:tcPr>
          <w:p w:rsidR="00A401A1" w:rsidRPr="001D2E49" w:rsidRDefault="00A401A1" w:rsidP="00633943">
            <w:pPr>
              <w:pStyle w:val="TAL"/>
              <w:rPr>
                <w:ins w:id="89" w:author="CATT" w:date="2025-02-05T17:11:00Z"/>
                <w:lang w:eastAsia="ja-JP"/>
              </w:rPr>
            </w:pPr>
            <w:ins w:id="90" w:author="CATT" w:date="2025-02-05T17:11:00Z">
              <w:r w:rsidRPr="002F2CC5">
                <w:rPr>
                  <w:rFonts w:eastAsia="Batang"/>
                  <w:lang w:eastAsia="ja-JP"/>
                </w:rPr>
                <w:t>Estimated Number of devices</w:t>
              </w:r>
            </w:ins>
          </w:p>
        </w:tc>
        <w:tc>
          <w:tcPr>
            <w:tcW w:w="1134" w:type="dxa"/>
          </w:tcPr>
          <w:p w:rsidR="00A401A1" w:rsidRPr="001D2E49" w:rsidRDefault="00A401A1" w:rsidP="00633943">
            <w:pPr>
              <w:pStyle w:val="TAL"/>
              <w:rPr>
                <w:ins w:id="91" w:author="CATT" w:date="2025-02-05T17:11:00Z"/>
                <w:lang w:eastAsia="zh-CN"/>
              </w:rPr>
            </w:pPr>
            <w:ins w:id="92" w:author="CATT" w:date="2025-02-05T17:11:00Z">
              <w:r>
                <w:rPr>
                  <w:rFonts w:hint="eastAsia"/>
                  <w:lang w:eastAsia="zh-CN"/>
                </w:rPr>
                <w:t>O</w:t>
              </w:r>
            </w:ins>
          </w:p>
        </w:tc>
        <w:tc>
          <w:tcPr>
            <w:tcW w:w="850" w:type="dxa"/>
          </w:tcPr>
          <w:p w:rsidR="00A401A1" w:rsidRPr="001D2E49" w:rsidRDefault="00A401A1" w:rsidP="00633943">
            <w:pPr>
              <w:pStyle w:val="TAL"/>
              <w:rPr>
                <w:ins w:id="93" w:author="CATT" w:date="2025-02-05T17:11:00Z"/>
                <w:lang w:eastAsia="ja-JP"/>
              </w:rPr>
            </w:pPr>
          </w:p>
        </w:tc>
        <w:tc>
          <w:tcPr>
            <w:tcW w:w="2268" w:type="dxa"/>
          </w:tcPr>
          <w:p w:rsidR="00A401A1" w:rsidRPr="001D2E49" w:rsidRDefault="00A401A1" w:rsidP="00633943">
            <w:pPr>
              <w:pStyle w:val="TAL"/>
              <w:rPr>
                <w:ins w:id="94" w:author="CATT" w:date="2025-02-05T17:11:00Z"/>
                <w:lang w:eastAsia="zh-CN"/>
              </w:rPr>
            </w:pPr>
            <w:ins w:id="95" w:author="CATT" w:date="2025-02-05T17:11:00Z">
              <w:r w:rsidRPr="001D2E49">
                <w:rPr>
                  <w:rFonts w:cs="Arial"/>
                  <w:snapToGrid w:val="0"/>
                  <w:lang w:eastAsia="ja-JP"/>
                </w:rPr>
                <w:t>INTEGER (0..</w:t>
              </w:r>
              <w:r w:rsidRPr="00315DCC">
                <w:rPr>
                  <w:rFonts w:cs="Arial" w:hint="eastAsia"/>
                  <w:snapToGrid w:val="0"/>
                  <w:highlight w:val="yellow"/>
                  <w:lang w:eastAsia="zh-CN"/>
                </w:rPr>
                <w:t>FFS</w:t>
              </w:r>
              <w:r w:rsidRPr="001D2E49">
                <w:rPr>
                  <w:rFonts w:cs="Arial"/>
                  <w:snapToGrid w:val="0"/>
                  <w:lang w:eastAsia="ja-JP"/>
                </w:rPr>
                <w:t>)</w:t>
              </w:r>
            </w:ins>
          </w:p>
        </w:tc>
        <w:tc>
          <w:tcPr>
            <w:tcW w:w="1276" w:type="dxa"/>
          </w:tcPr>
          <w:p w:rsidR="00A401A1" w:rsidRPr="001D2E49" w:rsidRDefault="00A401A1" w:rsidP="00633943">
            <w:pPr>
              <w:pStyle w:val="TAL"/>
              <w:rPr>
                <w:ins w:id="96" w:author="CATT" w:date="2025-02-05T17:11:00Z"/>
                <w:lang w:eastAsia="ja-JP"/>
              </w:rPr>
            </w:pPr>
          </w:p>
        </w:tc>
        <w:tc>
          <w:tcPr>
            <w:tcW w:w="1102" w:type="dxa"/>
          </w:tcPr>
          <w:p w:rsidR="00A401A1" w:rsidRPr="001D2E49" w:rsidRDefault="00A401A1" w:rsidP="00633943">
            <w:pPr>
              <w:pStyle w:val="TAC"/>
              <w:rPr>
                <w:ins w:id="97" w:author="CATT" w:date="2025-02-05T17:11:00Z"/>
                <w:lang w:eastAsia="ja-JP"/>
              </w:rPr>
            </w:pPr>
            <w:ins w:id="98" w:author="CATT" w:date="2025-02-05T17:11:00Z">
              <w:r w:rsidRPr="001D2E49">
                <w:rPr>
                  <w:lang w:eastAsia="ja-JP"/>
                </w:rPr>
                <w:t>YES</w:t>
              </w:r>
            </w:ins>
          </w:p>
        </w:tc>
        <w:tc>
          <w:tcPr>
            <w:tcW w:w="1083" w:type="dxa"/>
          </w:tcPr>
          <w:p w:rsidR="00A401A1" w:rsidRPr="001D2E49" w:rsidRDefault="00A401A1" w:rsidP="00633943">
            <w:pPr>
              <w:pStyle w:val="TAC"/>
              <w:rPr>
                <w:ins w:id="99" w:author="CATT" w:date="2025-02-05T17:11:00Z"/>
                <w:lang w:eastAsia="ja-JP"/>
              </w:rPr>
            </w:pPr>
            <w:ins w:id="100" w:author="CATT" w:date="2025-02-05T17:11:00Z">
              <w:r>
                <w:rPr>
                  <w:rFonts w:eastAsia="等线" w:hint="eastAsia"/>
                  <w:lang w:eastAsia="zh-CN"/>
                </w:rPr>
                <w:t>i</w:t>
              </w:r>
              <w:r>
                <w:rPr>
                  <w:rFonts w:eastAsia="等线"/>
                  <w:lang w:eastAsia="zh-CN"/>
                </w:rPr>
                <w:t>gnore</w:t>
              </w:r>
            </w:ins>
          </w:p>
        </w:tc>
      </w:tr>
      <w:tr w:rsidR="00A401A1" w:rsidRPr="001D2E49" w:rsidTr="00633943">
        <w:trPr>
          <w:ins w:id="101" w:author="CATT" w:date="2025-02-05T17:11:00Z"/>
        </w:trPr>
        <w:tc>
          <w:tcPr>
            <w:tcW w:w="2093" w:type="dxa"/>
          </w:tcPr>
          <w:p w:rsidR="00A401A1" w:rsidRPr="001D2E49" w:rsidRDefault="00A401A1" w:rsidP="00633943">
            <w:pPr>
              <w:pStyle w:val="TAL"/>
              <w:rPr>
                <w:ins w:id="102" w:author="CATT" w:date="2025-02-05T17:11:00Z"/>
                <w:rFonts w:eastAsia="Batang"/>
                <w:lang w:eastAsia="ja-JP"/>
              </w:rPr>
            </w:pPr>
            <w:ins w:id="103" w:author="CATT" w:date="2025-02-05T17:11:00Z">
              <w:r w:rsidRPr="001D2E49">
                <w:rPr>
                  <w:rFonts w:eastAsia="Batang"/>
                  <w:lang w:eastAsia="ja-JP"/>
                </w:rPr>
                <w:t>NAS-PDU</w:t>
              </w:r>
            </w:ins>
          </w:p>
        </w:tc>
        <w:tc>
          <w:tcPr>
            <w:tcW w:w="1134" w:type="dxa"/>
          </w:tcPr>
          <w:p w:rsidR="00A401A1" w:rsidRPr="001D2E49" w:rsidRDefault="00A401A1" w:rsidP="00633943">
            <w:pPr>
              <w:pStyle w:val="TAL"/>
              <w:rPr>
                <w:ins w:id="104" w:author="CATT" w:date="2025-02-05T17:11:00Z"/>
                <w:lang w:eastAsia="ja-JP"/>
              </w:rPr>
            </w:pPr>
            <w:ins w:id="105" w:author="CATT" w:date="2025-02-05T17:11:00Z">
              <w:r w:rsidRPr="001D2E49">
                <w:rPr>
                  <w:lang w:eastAsia="ja-JP"/>
                </w:rPr>
                <w:t>O</w:t>
              </w:r>
            </w:ins>
          </w:p>
        </w:tc>
        <w:tc>
          <w:tcPr>
            <w:tcW w:w="850" w:type="dxa"/>
          </w:tcPr>
          <w:p w:rsidR="00A401A1" w:rsidRPr="001D2E49" w:rsidRDefault="00A401A1" w:rsidP="00633943">
            <w:pPr>
              <w:pStyle w:val="TAL"/>
              <w:rPr>
                <w:ins w:id="106" w:author="CATT" w:date="2025-02-05T17:11:00Z"/>
                <w:lang w:eastAsia="ja-JP"/>
              </w:rPr>
            </w:pPr>
          </w:p>
        </w:tc>
        <w:tc>
          <w:tcPr>
            <w:tcW w:w="2268" w:type="dxa"/>
          </w:tcPr>
          <w:p w:rsidR="00A401A1" w:rsidRPr="001D2E49" w:rsidRDefault="00A401A1" w:rsidP="00633943">
            <w:pPr>
              <w:pStyle w:val="TAL"/>
              <w:rPr>
                <w:ins w:id="107" w:author="CATT" w:date="2025-02-05T17:11:00Z"/>
                <w:lang w:eastAsia="ja-JP"/>
              </w:rPr>
            </w:pPr>
            <w:ins w:id="108" w:author="CATT" w:date="2025-02-05T17:11:00Z">
              <w:r w:rsidRPr="001D2E49">
                <w:rPr>
                  <w:rFonts w:cs="Arial"/>
                  <w:lang w:eastAsia="ja-JP"/>
                </w:rPr>
                <w:t>OCTET STRING</w:t>
              </w:r>
            </w:ins>
          </w:p>
        </w:tc>
        <w:tc>
          <w:tcPr>
            <w:tcW w:w="1276" w:type="dxa"/>
          </w:tcPr>
          <w:p w:rsidR="00A401A1" w:rsidRPr="001D2E49" w:rsidRDefault="00A401A1" w:rsidP="00633943">
            <w:pPr>
              <w:pStyle w:val="TAL"/>
              <w:rPr>
                <w:ins w:id="109" w:author="CATT" w:date="2025-02-05T17:11:00Z"/>
                <w:lang w:eastAsia="ja-JP"/>
              </w:rPr>
            </w:pPr>
          </w:p>
        </w:tc>
        <w:tc>
          <w:tcPr>
            <w:tcW w:w="1102" w:type="dxa"/>
          </w:tcPr>
          <w:p w:rsidR="00A401A1" w:rsidRPr="001D2E49" w:rsidRDefault="00A401A1" w:rsidP="00633943">
            <w:pPr>
              <w:pStyle w:val="TAC"/>
              <w:rPr>
                <w:ins w:id="110" w:author="CATT" w:date="2025-02-05T17:11:00Z"/>
                <w:lang w:eastAsia="ja-JP"/>
              </w:rPr>
            </w:pPr>
            <w:ins w:id="111" w:author="CATT" w:date="2025-02-05T17:11:00Z">
              <w:r w:rsidRPr="001D2E49">
                <w:rPr>
                  <w:lang w:eastAsia="ja-JP"/>
                </w:rPr>
                <w:t>YES</w:t>
              </w:r>
            </w:ins>
          </w:p>
        </w:tc>
        <w:tc>
          <w:tcPr>
            <w:tcW w:w="1083" w:type="dxa"/>
          </w:tcPr>
          <w:p w:rsidR="00A401A1" w:rsidRPr="001D2E49" w:rsidRDefault="00A401A1" w:rsidP="00633943">
            <w:pPr>
              <w:pStyle w:val="TAC"/>
              <w:rPr>
                <w:ins w:id="112" w:author="CATT" w:date="2025-02-05T17:11:00Z"/>
                <w:lang w:eastAsia="ja-JP"/>
              </w:rPr>
            </w:pPr>
            <w:ins w:id="113" w:author="CATT" w:date="2025-02-05T17:11:00Z">
              <w:r>
                <w:rPr>
                  <w:rFonts w:eastAsia="等线" w:hint="eastAsia"/>
                  <w:lang w:eastAsia="zh-CN"/>
                </w:rPr>
                <w:t>i</w:t>
              </w:r>
              <w:r>
                <w:rPr>
                  <w:rFonts w:eastAsia="等线"/>
                  <w:lang w:eastAsia="zh-CN"/>
                </w:rPr>
                <w:t>gnore</w:t>
              </w:r>
            </w:ins>
          </w:p>
        </w:tc>
      </w:tr>
      <w:tr w:rsidR="00A401A1" w:rsidRPr="001D2E49" w:rsidTr="00633943">
        <w:trPr>
          <w:ins w:id="114" w:author="CATT" w:date="2025-02-05T17:11:00Z"/>
        </w:trPr>
        <w:tc>
          <w:tcPr>
            <w:tcW w:w="2093" w:type="dxa"/>
          </w:tcPr>
          <w:p w:rsidR="00A401A1" w:rsidRPr="00FD20D4" w:rsidRDefault="00A401A1" w:rsidP="00633943">
            <w:pPr>
              <w:pStyle w:val="TAL"/>
              <w:rPr>
                <w:ins w:id="115" w:author="CATT" w:date="2025-02-05T17:11:00Z"/>
                <w:rFonts w:eastAsiaTheme="minorEastAsia"/>
                <w:bCs/>
                <w:lang w:eastAsia="zh-CN"/>
              </w:rPr>
            </w:pPr>
            <w:ins w:id="116" w:author="CATT" w:date="2025-02-05T17:11:00Z">
              <w:r>
                <w:rPr>
                  <w:rFonts w:eastAsiaTheme="minorEastAsia" w:hint="eastAsia"/>
                  <w:bCs/>
                  <w:lang w:eastAsia="zh-CN"/>
                </w:rPr>
                <w:t xml:space="preserve">Reader </w:t>
              </w:r>
              <w:r w:rsidRPr="002F2CC5">
                <w:rPr>
                  <w:rFonts w:eastAsia="Batang"/>
                  <w:bCs/>
                  <w:lang w:eastAsia="ja-JP"/>
                </w:rPr>
                <w:t>Identification</w:t>
              </w:r>
            </w:ins>
          </w:p>
        </w:tc>
        <w:tc>
          <w:tcPr>
            <w:tcW w:w="1134" w:type="dxa"/>
          </w:tcPr>
          <w:p w:rsidR="00A401A1" w:rsidRPr="001D2E49" w:rsidRDefault="00A401A1" w:rsidP="00633943">
            <w:pPr>
              <w:pStyle w:val="TAL"/>
              <w:rPr>
                <w:ins w:id="117" w:author="CATT" w:date="2025-02-05T17:11:00Z"/>
                <w:rFonts w:eastAsia="MS Mincho"/>
                <w:lang w:eastAsia="zh-CN"/>
              </w:rPr>
            </w:pPr>
            <w:ins w:id="118" w:author="CATT" w:date="2025-02-05T17:11:00Z">
              <w:r w:rsidRPr="001D2E49">
                <w:rPr>
                  <w:lang w:eastAsia="ja-JP"/>
                </w:rPr>
                <w:t>O</w:t>
              </w:r>
            </w:ins>
          </w:p>
        </w:tc>
        <w:tc>
          <w:tcPr>
            <w:tcW w:w="850" w:type="dxa"/>
          </w:tcPr>
          <w:p w:rsidR="00A401A1" w:rsidRPr="001D2E49" w:rsidRDefault="00A401A1" w:rsidP="00633943">
            <w:pPr>
              <w:pStyle w:val="TAL"/>
              <w:rPr>
                <w:ins w:id="119" w:author="CATT" w:date="2025-02-05T17:11:00Z"/>
                <w:lang w:eastAsia="ja-JP"/>
              </w:rPr>
            </w:pPr>
          </w:p>
        </w:tc>
        <w:tc>
          <w:tcPr>
            <w:tcW w:w="2268" w:type="dxa"/>
          </w:tcPr>
          <w:p w:rsidR="00A401A1" w:rsidRPr="001D2E49" w:rsidRDefault="00A401A1" w:rsidP="00633943">
            <w:pPr>
              <w:pStyle w:val="TAL"/>
              <w:rPr>
                <w:ins w:id="120" w:author="CATT" w:date="2025-02-05T17:11:00Z"/>
                <w:lang w:eastAsia="zh-CN"/>
              </w:rPr>
            </w:pPr>
            <w:ins w:id="121" w:author="CATT" w:date="2025-02-05T17:11:00Z">
              <w:r>
                <w:rPr>
                  <w:rFonts w:hint="eastAsia"/>
                  <w:lang w:eastAsia="zh-CN"/>
                </w:rPr>
                <w:t>FFS</w:t>
              </w:r>
            </w:ins>
          </w:p>
        </w:tc>
        <w:tc>
          <w:tcPr>
            <w:tcW w:w="1276" w:type="dxa"/>
          </w:tcPr>
          <w:p w:rsidR="00A401A1" w:rsidRPr="001D2E49" w:rsidRDefault="00A401A1" w:rsidP="00633943">
            <w:pPr>
              <w:pStyle w:val="TAL"/>
              <w:rPr>
                <w:ins w:id="122" w:author="CATT" w:date="2025-02-05T17:11:00Z"/>
                <w:lang w:eastAsia="ja-JP"/>
              </w:rPr>
            </w:pPr>
          </w:p>
        </w:tc>
        <w:tc>
          <w:tcPr>
            <w:tcW w:w="1102" w:type="dxa"/>
          </w:tcPr>
          <w:p w:rsidR="00A401A1" w:rsidRPr="001D2E49" w:rsidRDefault="00A401A1" w:rsidP="00633943">
            <w:pPr>
              <w:pStyle w:val="TAC"/>
              <w:rPr>
                <w:ins w:id="123" w:author="CATT" w:date="2025-02-05T17:11:00Z"/>
                <w:rFonts w:eastAsia="MS Mincho"/>
                <w:lang w:eastAsia="ja-JP"/>
              </w:rPr>
            </w:pPr>
            <w:ins w:id="124" w:author="CATT" w:date="2025-02-05T17:11:00Z">
              <w:r w:rsidRPr="001D2E49">
                <w:rPr>
                  <w:rFonts w:eastAsia="MS Mincho"/>
                  <w:lang w:eastAsia="ja-JP"/>
                </w:rPr>
                <w:t>YES</w:t>
              </w:r>
            </w:ins>
          </w:p>
        </w:tc>
        <w:tc>
          <w:tcPr>
            <w:tcW w:w="1083" w:type="dxa"/>
          </w:tcPr>
          <w:p w:rsidR="00A401A1" w:rsidRPr="001D2E49" w:rsidRDefault="00A401A1" w:rsidP="00633943">
            <w:pPr>
              <w:pStyle w:val="TAC"/>
              <w:rPr>
                <w:ins w:id="125" w:author="CATT" w:date="2025-02-05T17:11:00Z"/>
                <w:lang w:eastAsia="ja-JP"/>
              </w:rPr>
            </w:pPr>
            <w:ins w:id="126" w:author="CATT" w:date="2025-02-05T17:11:00Z">
              <w:r w:rsidRPr="001D2E49">
                <w:rPr>
                  <w:lang w:eastAsia="ja-JP"/>
                </w:rPr>
                <w:t>ignore</w:t>
              </w:r>
            </w:ins>
          </w:p>
        </w:tc>
      </w:tr>
    </w:tbl>
    <w:p w:rsidR="00A401A1" w:rsidRDefault="00A401A1" w:rsidP="00A401A1">
      <w:pPr>
        <w:spacing w:beforeLines="50" w:before="120" w:afterLines="50"/>
        <w:rPr>
          <w:ins w:id="127" w:author="CATT" w:date="2025-02-05T17:11:00Z"/>
          <w:rFonts w:ascii="Times New Roman" w:hAnsi="Times New Roman"/>
          <w:lang w:val="en-US"/>
        </w:rPr>
      </w:pPr>
    </w:p>
    <w:p w:rsidR="00A401A1" w:rsidRPr="00B74B28" w:rsidRDefault="00A401A1" w:rsidP="00A401A1">
      <w:pPr>
        <w:pStyle w:val="3"/>
        <w:rPr>
          <w:ins w:id="128" w:author="CATT" w:date="2025-02-05T17:11:00Z"/>
          <w:sz w:val="24"/>
        </w:rPr>
      </w:pPr>
      <w:proofErr w:type="gramStart"/>
      <w:ins w:id="129" w:author="CATT" w:date="2025-02-05T17:11:00Z">
        <w:r w:rsidRPr="00B74B28">
          <w:rPr>
            <w:rFonts w:hint="eastAsia"/>
            <w:sz w:val="24"/>
          </w:rPr>
          <w:t>x.x.</w:t>
        </w:r>
        <w:r w:rsidRPr="00B74B28">
          <w:rPr>
            <w:sz w:val="24"/>
          </w:rPr>
          <w:t>2</w:t>
        </w:r>
        <w:proofErr w:type="gramEnd"/>
        <w:r w:rsidRPr="00B74B28">
          <w:rPr>
            <w:rFonts w:hint="eastAsia"/>
            <w:sz w:val="24"/>
          </w:rPr>
          <w:t xml:space="preserve"> INVENTORY RESPONSE</w:t>
        </w:r>
      </w:ins>
    </w:p>
    <w:p w:rsidR="00A401A1" w:rsidRPr="001D2E49" w:rsidRDefault="00A401A1" w:rsidP="00A401A1">
      <w:pPr>
        <w:rPr>
          <w:ins w:id="130" w:author="CATT" w:date="2025-02-05T17:11:00Z"/>
        </w:rPr>
      </w:pPr>
      <w:ins w:id="131" w:author="CATT" w:date="2025-02-05T17:11:00Z">
        <w:r w:rsidRPr="001D2E49">
          <w:t xml:space="preserve">This message is sent by the </w:t>
        </w:r>
        <w:r w:rsidRPr="00C50415">
          <w:rPr>
            <w:rFonts w:eastAsiaTheme="minorEastAsia"/>
            <w:lang w:eastAsia="ja-JP"/>
          </w:rPr>
          <w:t>A-IoT RAN</w:t>
        </w:r>
        <w:r w:rsidRPr="001D2E49">
          <w:t xml:space="preserve"> as a response to the </w:t>
        </w:r>
        <w:r>
          <w:rPr>
            <w:rFonts w:hint="eastAsia"/>
          </w:rPr>
          <w:t xml:space="preserve">inventory </w:t>
        </w:r>
        <w:r w:rsidRPr="001D2E49">
          <w:t>request.</w:t>
        </w:r>
      </w:ins>
    </w:p>
    <w:p w:rsidR="00A401A1" w:rsidRPr="001D2E49" w:rsidRDefault="00A401A1" w:rsidP="00A401A1">
      <w:pPr>
        <w:rPr>
          <w:ins w:id="132" w:author="CATT" w:date="2025-02-05T17:11:00Z"/>
          <w:rFonts w:eastAsia="Batang"/>
        </w:rPr>
      </w:pPr>
      <w:ins w:id="133" w:author="CATT" w:date="2025-02-05T17:11:00Z">
        <w:r w:rsidRPr="001D2E49">
          <w:t xml:space="preserve">Direction: </w:t>
        </w:r>
        <w:r w:rsidRPr="00C50415">
          <w:rPr>
            <w:rFonts w:eastAsiaTheme="minorEastAsia"/>
            <w:lang w:eastAsia="ja-JP"/>
          </w:rPr>
          <w:t>A-IoT RAN</w:t>
        </w:r>
        <w:r w:rsidRPr="001D2E49">
          <w:t xml:space="preserve"> </w:t>
        </w:r>
        <w:r w:rsidRPr="001D2E49">
          <w:sym w:font="Symbol" w:char="F0AE"/>
        </w:r>
        <w:r w:rsidRPr="001D2E49">
          <w:t xml:space="preserve"> AMF</w:t>
        </w:r>
        <w:r>
          <w:rPr>
            <w:rFonts w:hint="eastAsia"/>
          </w:rPr>
          <w:t>/AIoTF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2268"/>
        <w:gridCol w:w="1295"/>
        <w:gridCol w:w="1083"/>
        <w:gridCol w:w="1083"/>
      </w:tblGrid>
      <w:tr w:rsidR="00A401A1" w:rsidRPr="001D2E49" w:rsidTr="00633943">
        <w:trPr>
          <w:ins w:id="134" w:author="CATT" w:date="2025-02-05T17:11:00Z"/>
        </w:trPr>
        <w:tc>
          <w:tcPr>
            <w:tcW w:w="2093" w:type="dxa"/>
          </w:tcPr>
          <w:p w:rsidR="00A401A1" w:rsidRPr="001D2E49" w:rsidRDefault="00A401A1" w:rsidP="00633943">
            <w:pPr>
              <w:pStyle w:val="TAH"/>
              <w:rPr>
                <w:ins w:id="135" w:author="CATT" w:date="2025-02-05T17:11:00Z"/>
                <w:rFonts w:cs="Arial"/>
                <w:lang w:eastAsia="ja-JP"/>
              </w:rPr>
            </w:pPr>
            <w:ins w:id="136" w:author="CATT" w:date="2025-02-05T17:11:00Z">
              <w:r w:rsidRPr="001D2E49">
                <w:rPr>
                  <w:rFonts w:cs="Arial"/>
                  <w:lang w:eastAsia="ja-JP"/>
                </w:rPr>
                <w:t>IE/Group Name</w:t>
              </w:r>
            </w:ins>
          </w:p>
        </w:tc>
        <w:tc>
          <w:tcPr>
            <w:tcW w:w="1134" w:type="dxa"/>
          </w:tcPr>
          <w:p w:rsidR="00A401A1" w:rsidRPr="001D2E49" w:rsidRDefault="00A401A1" w:rsidP="00633943">
            <w:pPr>
              <w:pStyle w:val="TAH"/>
              <w:rPr>
                <w:ins w:id="137" w:author="CATT" w:date="2025-02-05T17:11:00Z"/>
                <w:rFonts w:cs="Arial"/>
                <w:lang w:eastAsia="ja-JP"/>
              </w:rPr>
            </w:pPr>
            <w:ins w:id="138" w:author="CATT" w:date="2025-02-05T17:11:00Z">
              <w:r w:rsidRPr="001D2E49">
                <w:rPr>
                  <w:rFonts w:cs="Arial"/>
                  <w:lang w:eastAsia="ja-JP"/>
                </w:rPr>
                <w:t>Presence</w:t>
              </w:r>
            </w:ins>
          </w:p>
        </w:tc>
        <w:tc>
          <w:tcPr>
            <w:tcW w:w="850" w:type="dxa"/>
          </w:tcPr>
          <w:p w:rsidR="00A401A1" w:rsidRPr="001D2E49" w:rsidRDefault="00A401A1" w:rsidP="00633943">
            <w:pPr>
              <w:pStyle w:val="TAH"/>
              <w:rPr>
                <w:ins w:id="139" w:author="CATT" w:date="2025-02-05T17:11:00Z"/>
                <w:rFonts w:cs="Arial"/>
                <w:lang w:eastAsia="ja-JP"/>
              </w:rPr>
            </w:pPr>
            <w:ins w:id="140" w:author="CATT" w:date="2025-02-05T17:11:00Z">
              <w:r w:rsidRPr="001D2E49">
                <w:rPr>
                  <w:rFonts w:cs="Arial"/>
                  <w:lang w:eastAsia="ja-JP"/>
                </w:rPr>
                <w:t>Range</w:t>
              </w:r>
            </w:ins>
          </w:p>
        </w:tc>
        <w:tc>
          <w:tcPr>
            <w:tcW w:w="2268" w:type="dxa"/>
          </w:tcPr>
          <w:p w:rsidR="00A401A1" w:rsidRPr="001D2E49" w:rsidRDefault="00A401A1" w:rsidP="00633943">
            <w:pPr>
              <w:pStyle w:val="TAH"/>
              <w:rPr>
                <w:ins w:id="141" w:author="CATT" w:date="2025-02-05T17:11:00Z"/>
                <w:rFonts w:cs="Arial"/>
                <w:lang w:eastAsia="ja-JP"/>
              </w:rPr>
            </w:pPr>
            <w:ins w:id="142" w:author="CATT" w:date="2025-02-05T17:11:00Z">
              <w:r w:rsidRPr="001D2E49">
                <w:rPr>
                  <w:rFonts w:cs="Arial"/>
                  <w:lang w:eastAsia="ja-JP"/>
                </w:rPr>
                <w:t>IE type and reference</w:t>
              </w:r>
            </w:ins>
          </w:p>
        </w:tc>
        <w:tc>
          <w:tcPr>
            <w:tcW w:w="1295" w:type="dxa"/>
          </w:tcPr>
          <w:p w:rsidR="00A401A1" w:rsidRPr="001D2E49" w:rsidRDefault="00A401A1" w:rsidP="00633943">
            <w:pPr>
              <w:pStyle w:val="TAH"/>
              <w:rPr>
                <w:ins w:id="143" w:author="CATT" w:date="2025-02-05T17:11:00Z"/>
                <w:rFonts w:cs="Arial"/>
                <w:lang w:eastAsia="ja-JP"/>
              </w:rPr>
            </w:pPr>
            <w:ins w:id="144" w:author="CATT" w:date="2025-02-05T17:11:00Z">
              <w:r w:rsidRPr="001D2E49">
                <w:rPr>
                  <w:rFonts w:cs="Arial"/>
                  <w:lang w:eastAsia="ja-JP"/>
                </w:rPr>
                <w:t>Semantics description</w:t>
              </w:r>
            </w:ins>
          </w:p>
        </w:tc>
        <w:tc>
          <w:tcPr>
            <w:tcW w:w="1083" w:type="dxa"/>
          </w:tcPr>
          <w:p w:rsidR="00A401A1" w:rsidRPr="001D2E49" w:rsidRDefault="00A401A1" w:rsidP="00633943">
            <w:pPr>
              <w:pStyle w:val="TAH"/>
              <w:rPr>
                <w:ins w:id="145" w:author="CATT" w:date="2025-02-05T17:11:00Z"/>
                <w:rFonts w:cs="Arial"/>
                <w:lang w:eastAsia="ja-JP"/>
              </w:rPr>
            </w:pPr>
            <w:ins w:id="146" w:author="CATT" w:date="2025-02-05T17:11:00Z">
              <w:r w:rsidRPr="001D2E49">
                <w:rPr>
                  <w:rFonts w:cs="Arial"/>
                  <w:lang w:eastAsia="ja-JP"/>
                </w:rPr>
                <w:t>Criticality</w:t>
              </w:r>
            </w:ins>
          </w:p>
        </w:tc>
        <w:tc>
          <w:tcPr>
            <w:tcW w:w="1083" w:type="dxa"/>
          </w:tcPr>
          <w:p w:rsidR="00A401A1" w:rsidRPr="001D2E49" w:rsidRDefault="00A401A1" w:rsidP="00633943">
            <w:pPr>
              <w:pStyle w:val="TAH"/>
              <w:rPr>
                <w:ins w:id="147" w:author="CATT" w:date="2025-02-05T17:11:00Z"/>
                <w:rFonts w:cs="Arial"/>
                <w:b w:val="0"/>
                <w:lang w:eastAsia="ja-JP"/>
              </w:rPr>
            </w:pPr>
            <w:ins w:id="148" w:author="CATT" w:date="2025-02-05T17:11:00Z">
              <w:r w:rsidRPr="001D2E49">
                <w:rPr>
                  <w:rFonts w:cs="Arial"/>
                  <w:lang w:eastAsia="ja-JP"/>
                </w:rPr>
                <w:t>Assigned Criticality</w:t>
              </w:r>
            </w:ins>
          </w:p>
        </w:tc>
      </w:tr>
      <w:tr w:rsidR="00A401A1" w:rsidRPr="001D2E49" w:rsidTr="00633943">
        <w:trPr>
          <w:ins w:id="149" w:author="CATT" w:date="2025-02-05T17:11:00Z"/>
        </w:trPr>
        <w:tc>
          <w:tcPr>
            <w:tcW w:w="2093" w:type="dxa"/>
          </w:tcPr>
          <w:p w:rsidR="00A401A1" w:rsidRPr="001D2E49" w:rsidRDefault="00A401A1" w:rsidP="00633943">
            <w:pPr>
              <w:pStyle w:val="TAL"/>
              <w:rPr>
                <w:ins w:id="150" w:author="CATT" w:date="2025-02-05T17:11:00Z"/>
                <w:lang w:eastAsia="ja-JP"/>
              </w:rPr>
            </w:pPr>
            <w:ins w:id="151" w:author="CATT" w:date="2025-02-05T17:11:00Z">
              <w:r w:rsidRPr="001D2E49">
                <w:rPr>
                  <w:lang w:eastAsia="ja-JP"/>
                </w:rPr>
                <w:t>Message Type</w:t>
              </w:r>
            </w:ins>
          </w:p>
        </w:tc>
        <w:tc>
          <w:tcPr>
            <w:tcW w:w="1134" w:type="dxa"/>
          </w:tcPr>
          <w:p w:rsidR="00A401A1" w:rsidRPr="001D2E49" w:rsidRDefault="00A401A1" w:rsidP="00633943">
            <w:pPr>
              <w:pStyle w:val="TAL"/>
              <w:rPr>
                <w:ins w:id="152" w:author="CATT" w:date="2025-02-05T17:11:00Z"/>
                <w:lang w:eastAsia="ja-JP"/>
              </w:rPr>
            </w:pPr>
            <w:ins w:id="153" w:author="CATT" w:date="2025-02-05T17:11:00Z">
              <w:r w:rsidRPr="001D2E49">
                <w:rPr>
                  <w:lang w:eastAsia="ja-JP"/>
                </w:rPr>
                <w:t>M</w:t>
              </w:r>
            </w:ins>
          </w:p>
        </w:tc>
        <w:tc>
          <w:tcPr>
            <w:tcW w:w="850" w:type="dxa"/>
          </w:tcPr>
          <w:p w:rsidR="00A401A1" w:rsidRPr="001D2E49" w:rsidRDefault="00A401A1" w:rsidP="00633943">
            <w:pPr>
              <w:pStyle w:val="TAL"/>
              <w:rPr>
                <w:ins w:id="154" w:author="CATT" w:date="2025-02-05T17:11:00Z"/>
                <w:lang w:eastAsia="ja-JP"/>
              </w:rPr>
            </w:pPr>
          </w:p>
        </w:tc>
        <w:tc>
          <w:tcPr>
            <w:tcW w:w="2268" w:type="dxa"/>
          </w:tcPr>
          <w:p w:rsidR="00A401A1" w:rsidRPr="001D2E49" w:rsidRDefault="00A401A1" w:rsidP="00633943">
            <w:pPr>
              <w:pStyle w:val="TAL"/>
              <w:rPr>
                <w:ins w:id="155" w:author="CATT" w:date="2025-02-05T17:11:00Z"/>
                <w:lang w:eastAsia="ja-JP"/>
              </w:rPr>
            </w:pPr>
            <w:ins w:id="156" w:author="CATT" w:date="2025-02-05T17:11:00Z">
              <w:r w:rsidRPr="001D2E49">
                <w:t>Message Type</w:t>
              </w:r>
              <w:r>
                <w:rPr>
                  <w:rFonts w:hint="eastAsia"/>
                  <w:lang w:eastAsia="zh-CN"/>
                </w:rPr>
                <w:t xml:space="preserve"> definition</w:t>
              </w:r>
            </w:ins>
          </w:p>
        </w:tc>
        <w:tc>
          <w:tcPr>
            <w:tcW w:w="1295" w:type="dxa"/>
          </w:tcPr>
          <w:p w:rsidR="00A401A1" w:rsidRPr="001D2E49" w:rsidRDefault="00A401A1" w:rsidP="00633943">
            <w:pPr>
              <w:pStyle w:val="TAL"/>
              <w:rPr>
                <w:ins w:id="157" w:author="CATT" w:date="2025-02-05T17:11:00Z"/>
                <w:lang w:eastAsia="ja-JP"/>
              </w:rPr>
            </w:pPr>
          </w:p>
        </w:tc>
        <w:tc>
          <w:tcPr>
            <w:tcW w:w="1083" w:type="dxa"/>
          </w:tcPr>
          <w:p w:rsidR="00A401A1" w:rsidRPr="001D2E49" w:rsidRDefault="00A401A1" w:rsidP="00633943">
            <w:pPr>
              <w:pStyle w:val="TAC"/>
              <w:rPr>
                <w:ins w:id="158" w:author="CATT" w:date="2025-02-05T17:11:00Z"/>
                <w:lang w:eastAsia="ja-JP"/>
              </w:rPr>
            </w:pPr>
            <w:ins w:id="159" w:author="CATT" w:date="2025-02-05T17:11:00Z">
              <w:r w:rsidRPr="001D2E49">
                <w:rPr>
                  <w:lang w:eastAsia="ja-JP"/>
                </w:rPr>
                <w:t>YES</w:t>
              </w:r>
            </w:ins>
          </w:p>
        </w:tc>
        <w:tc>
          <w:tcPr>
            <w:tcW w:w="1083" w:type="dxa"/>
          </w:tcPr>
          <w:p w:rsidR="00A401A1" w:rsidRPr="001D2E49" w:rsidRDefault="00A401A1" w:rsidP="00633943">
            <w:pPr>
              <w:pStyle w:val="TAC"/>
              <w:rPr>
                <w:ins w:id="160" w:author="CATT" w:date="2025-02-05T17:11:00Z"/>
                <w:lang w:eastAsia="ja-JP"/>
              </w:rPr>
            </w:pPr>
            <w:ins w:id="161" w:author="CATT" w:date="2025-02-05T17:11:00Z">
              <w:r w:rsidRPr="001D2E49">
                <w:rPr>
                  <w:lang w:eastAsia="ja-JP"/>
                </w:rPr>
                <w:t>reject</w:t>
              </w:r>
            </w:ins>
          </w:p>
        </w:tc>
      </w:tr>
      <w:tr w:rsidR="00A401A1" w:rsidRPr="001D2E49" w:rsidTr="00633943">
        <w:trPr>
          <w:ins w:id="162" w:author="CATT" w:date="2025-02-05T17:11:00Z"/>
        </w:trPr>
        <w:tc>
          <w:tcPr>
            <w:tcW w:w="2093" w:type="dxa"/>
          </w:tcPr>
          <w:p w:rsidR="00A401A1" w:rsidRPr="001D2E49" w:rsidRDefault="00A401A1" w:rsidP="00633943">
            <w:pPr>
              <w:pStyle w:val="TAL"/>
              <w:rPr>
                <w:ins w:id="163" w:author="CATT" w:date="2025-02-05T17:11:00Z"/>
                <w:lang w:eastAsia="ja-JP"/>
              </w:rPr>
            </w:pPr>
            <w:ins w:id="164" w:author="CATT" w:date="2025-02-05T17:11:00Z">
              <w:r w:rsidRPr="001F754E">
                <w:rPr>
                  <w:lang w:eastAsia="ja-JP"/>
                </w:rPr>
                <w:t>Task ID</w:t>
              </w:r>
            </w:ins>
          </w:p>
        </w:tc>
        <w:tc>
          <w:tcPr>
            <w:tcW w:w="1134" w:type="dxa"/>
          </w:tcPr>
          <w:p w:rsidR="00A401A1" w:rsidRPr="001D2E49" w:rsidRDefault="00A401A1" w:rsidP="00633943">
            <w:pPr>
              <w:pStyle w:val="TAL"/>
              <w:rPr>
                <w:ins w:id="165" w:author="CATT" w:date="2025-02-05T17:11:00Z"/>
                <w:lang w:eastAsia="zh-CN"/>
              </w:rPr>
            </w:pPr>
            <w:ins w:id="166" w:author="CATT" w:date="2025-02-05T17:11:00Z">
              <w:r>
                <w:rPr>
                  <w:rFonts w:hint="eastAsia"/>
                  <w:lang w:eastAsia="zh-CN"/>
                </w:rPr>
                <w:t>M</w:t>
              </w:r>
            </w:ins>
          </w:p>
        </w:tc>
        <w:tc>
          <w:tcPr>
            <w:tcW w:w="850" w:type="dxa"/>
          </w:tcPr>
          <w:p w:rsidR="00A401A1" w:rsidRPr="001D2E49" w:rsidRDefault="00A401A1" w:rsidP="00633943">
            <w:pPr>
              <w:pStyle w:val="TAL"/>
              <w:rPr>
                <w:ins w:id="167" w:author="CATT" w:date="2025-02-05T17:11:00Z"/>
                <w:lang w:eastAsia="ja-JP"/>
              </w:rPr>
            </w:pPr>
          </w:p>
        </w:tc>
        <w:tc>
          <w:tcPr>
            <w:tcW w:w="2268" w:type="dxa"/>
          </w:tcPr>
          <w:p w:rsidR="00A401A1" w:rsidRPr="001D2E49" w:rsidRDefault="00A401A1" w:rsidP="00633943">
            <w:pPr>
              <w:pStyle w:val="TAL"/>
              <w:rPr>
                <w:ins w:id="168" w:author="CATT" w:date="2025-02-05T17:11:00Z"/>
              </w:rPr>
            </w:pPr>
            <w:ins w:id="169" w:author="CATT" w:date="2025-02-05T17:11:00Z">
              <w:r w:rsidRPr="001D2E49">
                <w:rPr>
                  <w:rFonts w:cs="Arial"/>
                  <w:snapToGrid w:val="0"/>
                  <w:lang w:eastAsia="ja-JP"/>
                </w:rPr>
                <w:t>INTEGER (0..</w:t>
              </w:r>
              <w:r w:rsidRPr="00315DCC">
                <w:rPr>
                  <w:rFonts w:cs="Arial" w:hint="eastAsia"/>
                  <w:snapToGrid w:val="0"/>
                  <w:highlight w:val="yellow"/>
                  <w:lang w:eastAsia="zh-CN"/>
                </w:rPr>
                <w:t>FFS</w:t>
              </w:r>
              <w:r w:rsidRPr="001D2E49">
                <w:rPr>
                  <w:rFonts w:cs="Arial"/>
                  <w:snapToGrid w:val="0"/>
                  <w:lang w:eastAsia="ja-JP"/>
                </w:rPr>
                <w:t>)</w:t>
              </w:r>
            </w:ins>
          </w:p>
        </w:tc>
        <w:tc>
          <w:tcPr>
            <w:tcW w:w="1295" w:type="dxa"/>
          </w:tcPr>
          <w:p w:rsidR="00A401A1" w:rsidRPr="001D2E49" w:rsidRDefault="00A401A1" w:rsidP="00633943">
            <w:pPr>
              <w:pStyle w:val="TAL"/>
              <w:rPr>
                <w:ins w:id="170" w:author="CATT" w:date="2025-02-05T17:11:00Z"/>
                <w:lang w:eastAsia="ja-JP"/>
              </w:rPr>
            </w:pPr>
          </w:p>
        </w:tc>
        <w:tc>
          <w:tcPr>
            <w:tcW w:w="1083" w:type="dxa"/>
          </w:tcPr>
          <w:p w:rsidR="00A401A1" w:rsidRPr="001D2E49" w:rsidRDefault="00A401A1" w:rsidP="00633943">
            <w:pPr>
              <w:pStyle w:val="TAC"/>
              <w:rPr>
                <w:ins w:id="171" w:author="CATT" w:date="2025-02-05T17:11:00Z"/>
                <w:lang w:eastAsia="ja-JP"/>
              </w:rPr>
            </w:pPr>
            <w:ins w:id="172" w:author="CATT" w:date="2025-02-05T17:11:00Z">
              <w:r w:rsidRPr="001D2E49">
                <w:rPr>
                  <w:lang w:eastAsia="ja-JP"/>
                </w:rPr>
                <w:t>YES</w:t>
              </w:r>
            </w:ins>
          </w:p>
        </w:tc>
        <w:tc>
          <w:tcPr>
            <w:tcW w:w="1083" w:type="dxa"/>
          </w:tcPr>
          <w:p w:rsidR="00A401A1" w:rsidRPr="001D2E49" w:rsidRDefault="00A401A1" w:rsidP="00633943">
            <w:pPr>
              <w:pStyle w:val="TAC"/>
              <w:rPr>
                <w:ins w:id="173" w:author="CATT" w:date="2025-02-05T17:11:00Z"/>
                <w:lang w:eastAsia="ja-JP"/>
              </w:rPr>
            </w:pPr>
            <w:ins w:id="174" w:author="CATT" w:date="2025-02-05T17:11:00Z">
              <w:r w:rsidRPr="001D2E49">
                <w:rPr>
                  <w:lang w:eastAsia="ja-JP"/>
                </w:rPr>
                <w:t>reject</w:t>
              </w:r>
            </w:ins>
          </w:p>
        </w:tc>
      </w:tr>
    </w:tbl>
    <w:p w:rsidR="00A401A1" w:rsidRDefault="00A401A1" w:rsidP="00A401A1">
      <w:pPr>
        <w:spacing w:beforeLines="50" w:before="120" w:afterLines="50"/>
        <w:rPr>
          <w:ins w:id="175" w:author="CATT" w:date="2025-02-05T17:11:00Z"/>
          <w:rFonts w:ascii="Times New Roman" w:hAnsi="Times New Roman"/>
          <w:lang w:val="en-US"/>
        </w:rPr>
      </w:pPr>
    </w:p>
    <w:p w:rsidR="00A401A1" w:rsidRPr="00B74B28" w:rsidRDefault="00A401A1" w:rsidP="00A401A1">
      <w:pPr>
        <w:pStyle w:val="3"/>
        <w:rPr>
          <w:ins w:id="176" w:author="CATT" w:date="2025-02-05T17:11:00Z"/>
          <w:sz w:val="24"/>
        </w:rPr>
      </w:pPr>
      <w:proofErr w:type="gramStart"/>
      <w:ins w:id="177" w:author="CATT" w:date="2025-02-05T17:11:00Z">
        <w:r w:rsidRPr="00B74B28">
          <w:rPr>
            <w:rFonts w:hint="eastAsia"/>
            <w:sz w:val="24"/>
          </w:rPr>
          <w:t>x.x.</w:t>
        </w:r>
        <w:r w:rsidRPr="00B74B28">
          <w:rPr>
            <w:sz w:val="24"/>
          </w:rPr>
          <w:t>3</w:t>
        </w:r>
        <w:proofErr w:type="gramEnd"/>
        <w:r w:rsidRPr="00B74B28">
          <w:rPr>
            <w:rFonts w:hint="eastAsia"/>
            <w:sz w:val="24"/>
          </w:rPr>
          <w:t xml:space="preserve"> INVENTORY </w:t>
        </w:r>
        <w:r w:rsidRPr="00B74B28">
          <w:rPr>
            <w:sz w:val="24"/>
          </w:rPr>
          <w:t>FAILURE</w:t>
        </w:r>
      </w:ins>
    </w:p>
    <w:p w:rsidR="00A401A1" w:rsidRPr="001D2E49" w:rsidRDefault="00A401A1" w:rsidP="00A401A1">
      <w:pPr>
        <w:rPr>
          <w:ins w:id="178" w:author="CATT" w:date="2025-02-05T17:11:00Z"/>
        </w:rPr>
      </w:pPr>
      <w:ins w:id="179" w:author="CATT" w:date="2025-02-05T17:11:00Z">
        <w:r w:rsidRPr="001D2E49">
          <w:t xml:space="preserve">This message is sent by the </w:t>
        </w:r>
        <w:r w:rsidRPr="00C50415">
          <w:rPr>
            <w:rFonts w:eastAsiaTheme="minorEastAsia"/>
            <w:lang w:eastAsia="ja-JP"/>
          </w:rPr>
          <w:t>A-IoT RAN</w:t>
        </w:r>
        <w:r w:rsidRPr="001D2E49">
          <w:t xml:space="preserve"> </w:t>
        </w:r>
        <w:r w:rsidRPr="00B86E94">
          <w:t xml:space="preserve">to indicate that the </w:t>
        </w:r>
        <w:r>
          <w:rPr>
            <w:rFonts w:hint="eastAsia"/>
          </w:rPr>
          <w:t>inventory request</w:t>
        </w:r>
        <w:r w:rsidRPr="00B86E94">
          <w:t xml:space="preserve"> was unsuccessful.</w:t>
        </w:r>
      </w:ins>
    </w:p>
    <w:p w:rsidR="00A401A1" w:rsidRPr="001D2E49" w:rsidRDefault="00A401A1" w:rsidP="00A401A1">
      <w:pPr>
        <w:rPr>
          <w:ins w:id="180" w:author="CATT" w:date="2025-02-05T17:11:00Z"/>
          <w:rFonts w:eastAsia="Batang"/>
        </w:rPr>
      </w:pPr>
      <w:ins w:id="181" w:author="CATT" w:date="2025-02-05T17:11:00Z">
        <w:r w:rsidRPr="001D2E49">
          <w:t xml:space="preserve">Direction: </w:t>
        </w:r>
        <w:r w:rsidRPr="00C50415">
          <w:rPr>
            <w:rFonts w:eastAsiaTheme="minorEastAsia"/>
            <w:lang w:eastAsia="ja-JP"/>
          </w:rPr>
          <w:t>A-IoT RAN</w:t>
        </w:r>
        <w:r w:rsidRPr="001D2E49">
          <w:t xml:space="preserve"> </w:t>
        </w:r>
        <w:r w:rsidRPr="001D2E49">
          <w:sym w:font="Symbol" w:char="F0AE"/>
        </w:r>
        <w:r w:rsidRPr="001D2E49">
          <w:t xml:space="preserve"> AMF</w:t>
        </w:r>
        <w:r>
          <w:rPr>
            <w:rFonts w:hint="eastAsia"/>
          </w:rPr>
          <w:t>/AIoTF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2268"/>
        <w:gridCol w:w="1295"/>
        <w:gridCol w:w="1083"/>
        <w:gridCol w:w="1083"/>
      </w:tblGrid>
      <w:tr w:rsidR="00A401A1" w:rsidRPr="001D2E49" w:rsidTr="00633943">
        <w:trPr>
          <w:ins w:id="182" w:author="CATT" w:date="2025-02-05T17:11:00Z"/>
        </w:trPr>
        <w:tc>
          <w:tcPr>
            <w:tcW w:w="2093" w:type="dxa"/>
          </w:tcPr>
          <w:p w:rsidR="00A401A1" w:rsidRPr="001D2E49" w:rsidRDefault="00A401A1" w:rsidP="00633943">
            <w:pPr>
              <w:pStyle w:val="TAH"/>
              <w:rPr>
                <w:ins w:id="183" w:author="CATT" w:date="2025-02-05T17:11:00Z"/>
                <w:rFonts w:cs="Arial"/>
                <w:lang w:eastAsia="ja-JP"/>
              </w:rPr>
            </w:pPr>
            <w:ins w:id="184" w:author="CATT" w:date="2025-02-05T17:11:00Z">
              <w:r w:rsidRPr="001D2E49">
                <w:rPr>
                  <w:rFonts w:cs="Arial"/>
                  <w:lang w:eastAsia="ja-JP"/>
                </w:rPr>
                <w:t>IE/Group Name</w:t>
              </w:r>
            </w:ins>
          </w:p>
        </w:tc>
        <w:tc>
          <w:tcPr>
            <w:tcW w:w="1134" w:type="dxa"/>
          </w:tcPr>
          <w:p w:rsidR="00A401A1" w:rsidRPr="001D2E49" w:rsidRDefault="00A401A1" w:rsidP="00633943">
            <w:pPr>
              <w:pStyle w:val="TAH"/>
              <w:rPr>
                <w:ins w:id="185" w:author="CATT" w:date="2025-02-05T17:11:00Z"/>
                <w:rFonts w:cs="Arial"/>
                <w:lang w:eastAsia="ja-JP"/>
              </w:rPr>
            </w:pPr>
            <w:ins w:id="186" w:author="CATT" w:date="2025-02-05T17:11:00Z">
              <w:r w:rsidRPr="001D2E49">
                <w:rPr>
                  <w:rFonts w:cs="Arial"/>
                  <w:lang w:eastAsia="ja-JP"/>
                </w:rPr>
                <w:t>Presence</w:t>
              </w:r>
            </w:ins>
          </w:p>
        </w:tc>
        <w:tc>
          <w:tcPr>
            <w:tcW w:w="850" w:type="dxa"/>
          </w:tcPr>
          <w:p w:rsidR="00A401A1" w:rsidRPr="001D2E49" w:rsidRDefault="00A401A1" w:rsidP="00633943">
            <w:pPr>
              <w:pStyle w:val="TAH"/>
              <w:rPr>
                <w:ins w:id="187" w:author="CATT" w:date="2025-02-05T17:11:00Z"/>
                <w:rFonts w:cs="Arial"/>
                <w:lang w:eastAsia="ja-JP"/>
              </w:rPr>
            </w:pPr>
            <w:ins w:id="188" w:author="CATT" w:date="2025-02-05T17:11:00Z">
              <w:r w:rsidRPr="001D2E49">
                <w:rPr>
                  <w:rFonts w:cs="Arial"/>
                  <w:lang w:eastAsia="ja-JP"/>
                </w:rPr>
                <w:t>Range</w:t>
              </w:r>
            </w:ins>
          </w:p>
        </w:tc>
        <w:tc>
          <w:tcPr>
            <w:tcW w:w="2268" w:type="dxa"/>
          </w:tcPr>
          <w:p w:rsidR="00A401A1" w:rsidRPr="001D2E49" w:rsidRDefault="00A401A1" w:rsidP="00633943">
            <w:pPr>
              <w:pStyle w:val="TAH"/>
              <w:rPr>
                <w:ins w:id="189" w:author="CATT" w:date="2025-02-05T17:11:00Z"/>
                <w:rFonts w:cs="Arial"/>
                <w:lang w:eastAsia="ja-JP"/>
              </w:rPr>
            </w:pPr>
            <w:ins w:id="190" w:author="CATT" w:date="2025-02-05T17:11:00Z">
              <w:r w:rsidRPr="001D2E49">
                <w:rPr>
                  <w:rFonts w:cs="Arial"/>
                  <w:lang w:eastAsia="ja-JP"/>
                </w:rPr>
                <w:t>IE type and reference</w:t>
              </w:r>
            </w:ins>
          </w:p>
        </w:tc>
        <w:tc>
          <w:tcPr>
            <w:tcW w:w="1295" w:type="dxa"/>
          </w:tcPr>
          <w:p w:rsidR="00A401A1" w:rsidRPr="001D2E49" w:rsidRDefault="00A401A1" w:rsidP="00633943">
            <w:pPr>
              <w:pStyle w:val="TAH"/>
              <w:rPr>
                <w:ins w:id="191" w:author="CATT" w:date="2025-02-05T17:11:00Z"/>
                <w:rFonts w:cs="Arial"/>
                <w:lang w:eastAsia="ja-JP"/>
              </w:rPr>
            </w:pPr>
            <w:ins w:id="192" w:author="CATT" w:date="2025-02-05T17:11:00Z">
              <w:r w:rsidRPr="001D2E49">
                <w:rPr>
                  <w:rFonts w:cs="Arial"/>
                  <w:lang w:eastAsia="ja-JP"/>
                </w:rPr>
                <w:t>Semantics description</w:t>
              </w:r>
            </w:ins>
          </w:p>
        </w:tc>
        <w:tc>
          <w:tcPr>
            <w:tcW w:w="1083" w:type="dxa"/>
          </w:tcPr>
          <w:p w:rsidR="00A401A1" w:rsidRPr="001D2E49" w:rsidRDefault="00A401A1" w:rsidP="00633943">
            <w:pPr>
              <w:pStyle w:val="TAH"/>
              <w:rPr>
                <w:ins w:id="193" w:author="CATT" w:date="2025-02-05T17:11:00Z"/>
                <w:rFonts w:cs="Arial"/>
                <w:lang w:eastAsia="ja-JP"/>
              </w:rPr>
            </w:pPr>
            <w:ins w:id="194" w:author="CATT" w:date="2025-02-05T17:11:00Z">
              <w:r w:rsidRPr="001D2E49">
                <w:rPr>
                  <w:rFonts w:cs="Arial"/>
                  <w:lang w:eastAsia="ja-JP"/>
                </w:rPr>
                <w:t>Criticality</w:t>
              </w:r>
            </w:ins>
          </w:p>
        </w:tc>
        <w:tc>
          <w:tcPr>
            <w:tcW w:w="1083" w:type="dxa"/>
          </w:tcPr>
          <w:p w:rsidR="00A401A1" w:rsidRPr="001D2E49" w:rsidRDefault="00A401A1" w:rsidP="00633943">
            <w:pPr>
              <w:pStyle w:val="TAH"/>
              <w:rPr>
                <w:ins w:id="195" w:author="CATT" w:date="2025-02-05T17:11:00Z"/>
                <w:rFonts w:cs="Arial"/>
                <w:b w:val="0"/>
                <w:lang w:eastAsia="ja-JP"/>
              </w:rPr>
            </w:pPr>
            <w:ins w:id="196" w:author="CATT" w:date="2025-02-05T17:11:00Z">
              <w:r w:rsidRPr="001D2E49">
                <w:rPr>
                  <w:rFonts w:cs="Arial"/>
                  <w:lang w:eastAsia="ja-JP"/>
                </w:rPr>
                <w:t>Assigned Criticality</w:t>
              </w:r>
            </w:ins>
          </w:p>
        </w:tc>
      </w:tr>
      <w:tr w:rsidR="00A401A1" w:rsidRPr="001D2E49" w:rsidTr="00633943">
        <w:trPr>
          <w:ins w:id="197" w:author="CATT" w:date="2025-02-05T17:11:00Z"/>
        </w:trPr>
        <w:tc>
          <w:tcPr>
            <w:tcW w:w="2093" w:type="dxa"/>
          </w:tcPr>
          <w:p w:rsidR="00A401A1" w:rsidRPr="001D2E49" w:rsidRDefault="00A401A1" w:rsidP="00633943">
            <w:pPr>
              <w:pStyle w:val="TAL"/>
              <w:rPr>
                <w:ins w:id="198" w:author="CATT" w:date="2025-02-05T17:11:00Z"/>
                <w:lang w:eastAsia="ja-JP"/>
              </w:rPr>
            </w:pPr>
            <w:ins w:id="199" w:author="CATT" w:date="2025-02-05T17:11:00Z">
              <w:r w:rsidRPr="001D2E49">
                <w:rPr>
                  <w:lang w:eastAsia="ja-JP"/>
                </w:rPr>
                <w:t>Message Type</w:t>
              </w:r>
            </w:ins>
          </w:p>
        </w:tc>
        <w:tc>
          <w:tcPr>
            <w:tcW w:w="1134" w:type="dxa"/>
          </w:tcPr>
          <w:p w:rsidR="00A401A1" w:rsidRPr="001D2E49" w:rsidRDefault="00A401A1" w:rsidP="00633943">
            <w:pPr>
              <w:pStyle w:val="TAL"/>
              <w:rPr>
                <w:ins w:id="200" w:author="CATT" w:date="2025-02-05T17:11:00Z"/>
                <w:lang w:eastAsia="ja-JP"/>
              </w:rPr>
            </w:pPr>
            <w:ins w:id="201" w:author="CATT" w:date="2025-02-05T17:11:00Z">
              <w:r w:rsidRPr="001D2E49">
                <w:rPr>
                  <w:lang w:eastAsia="ja-JP"/>
                </w:rPr>
                <w:t>M</w:t>
              </w:r>
            </w:ins>
          </w:p>
        </w:tc>
        <w:tc>
          <w:tcPr>
            <w:tcW w:w="850" w:type="dxa"/>
          </w:tcPr>
          <w:p w:rsidR="00A401A1" w:rsidRPr="001D2E49" w:rsidRDefault="00A401A1" w:rsidP="00633943">
            <w:pPr>
              <w:pStyle w:val="TAL"/>
              <w:rPr>
                <w:ins w:id="202" w:author="CATT" w:date="2025-02-05T17:11:00Z"/>
                <w:lang w:eastAsia="ja-JP"/>
              </w:rPr>
            </w:pPr>
          </w:p>
        </w:tc>
        <w:tc>
          <w:tcPr>
            <w:tcW w:w="2268" w:type="dxa"/>
          </w:tcPr>
          <w:p w:rsidR="00A401A1" w:rsidRPr="001D2E49" w:rsidRDefault="00A401A1" w:rsidP="00633943">
            <w:pPr>
              <w:pStyle w:val="TAL"/>
              <w:rPr>
                <w:ins w:id="203" w:author="CATT" w:date="2025-02-05T17:11:00Z"/>
                <w:lang w:eastAsia="ja-JP"/>
              </w:rPr>
            </w:pPr>
            <w:ins w:id="204" w:author="CATT" w:date="2025-02-05T17:11:00Z">
              <w:r w:rsidRPr="001D2E49">
                <w:t>Message Type</w:t>
              </w:r>
              <w:r>
                <w:rPr>
                  <w:rFonts w:hint="eastAsia"/>
                  <w:lang w:eastAsia="zh-CN"/>
                </w:rPr>
                <w:t xml:space="preserve"> definition</w:t>
              </w:r>
            </w:ins>
          </w:p>
        </w:tc>
        <w:tc>
          <w:tcPr>
            <w:tcW w:w="1295" w:type="dxa"/>
          </w:tcPr>
          <w:p w:rsidR="00A401A1" w:rsidRPr="001D2E49" w:rsidRDefault="00A401A1" w:rsidP="00633943">
            <w:pPr>
              <w:pStyle w:val="TAL"/>
              <w:rPr>
                <w:ins w:id="205" w:author="CATT" w:date="2025-02-05T17:11:00Z"/>
                <w:lang w:eastAsia="ja-JP"/>
              </w:rPr>
            </w:pPr>
          </w:p>
        </w:tc>
        <w:tc>
          <w:tcPr>
            <w:tcW w:w="1083" w:type="dxa"/>
          </w:tcPr>
          <w:p w:rsidR="00A401A1" w:rsidRPr="001D2E49" w:rsidRDefault="00A401A1" w:rsidP="00633943">
            <w:pPr>
              <w:pStyle w:val="TAC"/>
              <w:rPr>
                <w:ins w:id="206" w:author="CATT" w:date="2025-02-05T17:11:00Z"/>
                <w:lang w:eastAsia="ja-JP"/>
              </w:rPr>
            </w:pPr>
            <w:ins w:id="207" w:author="CATT" w:date="2025-02-05T17:11:00Z">
              <w:r w:rsidRPr="001D2E49">
                <w:rPr>
                  <w:lang w:eastAsia="ja-JP"/>
                </w:rPr>
                <w:t>YES</w:t>
              </w:r>
            </w:ins>
          </w:p>
        </w:tc>
        <w:tc>
          <w:tcPr>
            <w:tcW w:w="1083" w:type="dxa"/>
          </w:tcPr>
          <w:p w:rsidR="00A401A1" w:rsidRPr="001D2E49" w:rsidRDefault="00A401A1" w:rsidP="00633943">
            <w:pPr>
              <w:pStyle w:val="TAC"/>
              <w:rPr>
                <w:ins w:id="208" w:author="CATT" w:date="2025-02-05T17:11:00Z"/>
                <w:lang w:eastAsia="ja-JP"/>
              </w:rPr>
            </w:pPr>
            <w:ins w:id="209" w:author="CATT" w:date="2025-02-05T17:11:00Z">
              <w:r w:rsidRPr="001D2E49">
                <w:rPr>
                  <w:lang w:eastAsia="ja-JP"/>
                </w:rPr>
                <w:t>reject</w:t>
              </w:r>
            </w:ins>
          </w:p>
        </w:tc>
      </w:tr>
      <w:tr w:rsidR="00A401A1" w:rsidRPr="001D2E49" w:rsidTr="00633943">
        <w:trPr>
          <w:ins w:id="210" w:author="CATT" w:date="2025-02-05T17:11:00Z"/>
        </w:trPr>
        <w:tc>
          <w:tcPr>
            <w:tcW w:w="2093" w:type="dxa"/>
          </w:tcPr>
          <w:p w:rsidR="00A401A1" w:rsidRPr="001D2E49" w:rsidRDefault="00A401A1" w:rsidP="00633943">
            <w:pPr>
              <w:pStyle w:val="TAL"/>
              <w:rPr>
                <w:ins w:id="211" w:author="CATT" w:date="2025-02-05T17:11:00Z"/>
                <w:lang w:eastAsia="ja-JP"/>
              </w:rPr>
            </w:pPr>
            <w:ins w:id="212" w:author="CATT" w:date="2025-02-05T17:11:00Z">
              <w:r w:rsidRPr="001F754E">
                <w:rPr>
                  <w:lang w:eastAsia="ja-JP"/>
                </w:rPr>
                <w:t>Task ID</w:t>
              </w:r>
            </w:ins>
          </w:p>
        </w:tc>
        <w:tc>
          <w:tcPr>
            <w:tcW w:w="1134" w:type="dxa"/>
          </w:tcPr>
          <w:p w:rsidR="00A401A1" w:rsidRPr="001D2E49" w:rsidRDefault="00A401A1" w:rsidP="00633943">
            <w:pPr>
              <w:pStyle w:val="TAL"/>
              <w:rPr>
                <w:ins w:id="213" w:author="CATT" w:date="2025-02-05T17:11:00Z"/>
                <w:lang w:eastAsia="zh-CN"/>
              </w:rPr>
            </w:pPr>
            <w:ins w:id="214" w:author="CATT" w:date="2025-02-05T17:11:00Z">
              <w:r>
                <w:rPr>
                  <w:rFonts w:hint="eastAsia"/>
                  <w:lang w:eastAsia="zh-CN"/>
                </w:rPr>
                <w:t>M</w:t>
              </w:r>
            </w:ins>
          </w:p>
        </w:tc>
        <w:tc>
          <w:tcPr>
            <w:tcW w:w="850" w:type="dxa"/>
          </w:tcPr>
          <w:p w:rsidR="00A401A1" w:rsidRPr="001D2E49" w:rsidRDefault="00A401A1" w:rsidP="00633943">
            <w:pPr>
              <w:pStyle w:val="TAL"/>
              <w:rPr>
                <w:ins w:id="215" w:author="CATT" w:date="2025-02-05T17:11:00Z"/>
                <w:lang w:eastAsia="ja-JP"/>
              </w:rPr>
            </w:pPr>
          </w:p>
        </w:tc>
        <w:tc>
          <w:tcPr>
            <w:tcW w:w="2268" w:type="dxa"/>
          </w:tcPr>
          <w:p w:rsidR="00A401A1" w:rsidRPr="001D2E49" w:rsidRDefault="00A401A1" w:rsidP="00633943">
            <w:pPr>
              <w:pStyle w:val="TAL"/>
              <w:rPr>
                <w:ins w:id="216" w:author="CATT" w:date="2025-02-05T17:11:00Z"/>
              </w:rPr>
            </w:pPr>
            <w:ins w:id="217" w:author="CATT" w:date="2025-02-05T17:11:00Z">
              <w:r w:rsidRPr="001D2E49">
                <w:rPr>
                  <w:rFonts w:cs="Arial"/>
                  <w:snapToGrid w:val="0"/>
                  <w:lang w:eastAsia="ja-JP"/>
                </w:rPr>
                <w:t>INTEGER (0..</w:t>
              </w:r>
              <w:r w:rsidRPr="00315DCC">
                <w:rPr>
                  <w:rFonts w:cs="Arial" w:hint="eastAsia"/>
                  <w:snapToGrid w:val="0"/>
                  <w:highlight w:val="yellow"/>
                  <w:lang w:eastAsia="zh-CN"/>
                </w:rPr>
                <w:t>FFS</w:t>
              </w:r>
              <w:r w:rsidRPr="001D2E49">
                <w:rPr>
                  <w:rFonts w:cs="Arial"/>
                  <w:snapToGrid w:val="0"/>
                  <w:lang w:eastAsia="ja-JP"/>
                </w:rPr>
                <w:t>)</w:t>
              </w:r>
            </w:ins>
          </w:p>
        </w:tc>
        <w:tc>
          <w:tcPr>
            <w:tcW w:w="1295" w:type="dxa"/>
          </w:tcPr>
          <w:p w:rsidR="00A401A1" w:rsidRPr="001D2E49" w:rsidRDefault="00A401A1" w:rsidP="00633943">
            <w:pPr>
              <w:pStyle w:val="TAL"/>
              <w:rPr>
                <w:ins w:id="218" w:author="CATT" w:date="2025-02-05T17:11:00Z"/>
                <w:lang w:eastAsia="ja-JP"/>
              </w:rPr>
            </w:pPr>
          </w:p>
        </w:tc>
        <w:tc>
          <w:tcPr>
            <w:tcW w:w="1083" w:type="dxa"/>
          </w:tcPr>
          <w:p w:rsidR="00A401A1" w:rsidRPr="001D2E49" w:rsidRDefault="00A401A1" w:rsidP="00633943">
            <w:pPr>
              <w:pStyle w:val="TAC"/>
              <w:rPr>
                <w:ins w:id="219" w:author="CATT" w:date="2025-02-05T17:11:00Z"/>
                <w:lang w:eastAsia="ja-JP"/>
              </w:rPr>
            </w:pPr>
            <w:ins w:id="220" w:author="CATT" w:date="2025-02-05T17:11:00Z">
              <w:r w:rsidRPr="001D2E49">
                <w:rPr>
                  <w:lang w:eastAsia="ja-JP"/>
                </w:rPr>
                <w:t>YES</w:t>
              </w:r>
            </w:ins>
          </w:p>
        </w:tc>
        <w:tc>
          <w:tcPr>
            <w:tcW w:w="1083" w:type="dxa"/>
          </w:tcPr>
          <w:p w:rsidR="00A401A1" w:rsidRPr="001D2E49" w:rsidRDefault="00A401A1" w:rsidP="00633943">
            <w:pPr>
              <w:pStyle w:val="TAC"/>
              <w:rPr>
                <w:ins w:id="221" w:author="CATT" w:date="2025-02-05T17:11:00Z"/>
                <w:lang w:eastAsia="ja-JP"/>
              </w:rPr>
            </w:pPr>
            <w:ins w:id="222" w:author="CATT" w:date="2025-02-05T17:11:00Z">
              <w:r w:rsidRPr="001D2E49">
                <w:rPr>
                  <w:lang w:eastAsia="ja-JP"/>
                </w:rPr>
                <w:t>reject</w:t>
              </w:r>
            </w:ins>
          </w:p>
        </w:tc>
      </w:tr>
      <w:tr w:rsidR="00A401A1" w:rsidRPr="001D2E49" w:rsidTr="00633943">
        <w:trPr>
          <w:ins w:id="223" w:author="CATT" w:date="2025-02-05T17:11:00Z"/>
        </w:trPr>
        <w:tc>
          <w:tcPr>
            <w:tcW w:w="2093" w:type="dxa"/>
          </w:tcPr>
          <w:p w:rsidR="00A401A1" w:rsidRPr="001D2E49" w:rsidRDefault="00A401A1" w:rsidP="00633943">
            <w:pPr>
              <w:pStyle w:val="TAL"/>
              <w:rPr>
                <w:ins w:id="224" w:author="CATT" w:date="2025-02-05T17:11:00Z"/>
                <w:rFonts w:eastAsia="MS Mincho" w:cs="Arial"/>
                <w:lang w:eastAsia="ja-JP"/>
              </w:rPr>
            </w:pPr>
            <w:ins w:id="225" w:author="CATT" w:date="2025-02-05T17:11:00Z">
              <w:r w:rsidRPr="001D2E49">
                <w:rPr>
                  <w:lang w:eastAsia="ja-JP"/>
                </w:rPr>
                <w:t>Cause</w:t>
              </w:r>
            </w:ins>
          </w:p>
        </w:tc>
        <w:tc>
          <w:tcPr>
            <w:tcW w:w="1134" w:type="dxa"/>
          </w:tcPr>
          <w:p w:rsidR="00A401A1" w:rsidRPr="001D2E49" w:rsidRDefault="00A401A1" w:rsidP="00633943">
            <w:pPr>
              <w:pStyle w:val="TAL"/>
              <w:rPr>
                <w:ins w:id="226" w:author="CATT" w:date="2025-02-05T17:11:00Z"/>
                <w:rFonts w:eastAsia="MS Mincho" w:cs="Arial"/>
                <w:lang w:eastAsia="ja-JP"/>
              </w:rPr>
            </w:pPr>
            <w:ins w:id="227" w:author="CATT" w:date="2025-02-05T17:11:00Z">
              <w:r w:rsidRPr="001D2E49">
                <w:rPr>
                  <w:lang w:eastAsia="ja-JP"/>
                </w:rPr>
                <w:t>M</w:t>
              </w:r>
            </w:ins>
          </w:p>
        </w:tc>
        <w:tc>
          <w:tcPr>
            <w:tcW w:w="850" w:type="dxa"/>
          </w:tcPr>
          <w:p w:rsidR="00A401A1" w:rsidRPr="001D2E49" w:rsidRDefault="00A401A1" w:rsidP="00633943">
            <w:pPr>
              <w:pStyle w:val="TAL"/>
              <w:rPr>
                <w:ins w:id="228" w:author="CATT" w:date="2025-02-05T17:11:00Z"/>
                <w:rFonts w:cs="Arial"/>
                <w:lang w:eastAsia="ja-JP"/>
              </w:rPr>
            </w:pPr>
          </w:p>
        </w:tc>
        <w:tc>
          <w:tcPr>
            <w:tcW w:w="2268" w:type="dxa"/>
          </w:tcPr>
          <w:p w:rsidR="00A401A1" w:rsidRPr="001D2E49" w:rsidRDefault="00A401A1" w:rsidP="00633943">
            <w:pPr>
              <w:pStyle w:val="TAL"/>
              <w:rPr>
                <w:ins w:id="229" w:author="CATT" w:date="2025-02-05T17:11:00Z"/>
                <w:rFonts w:cs="Arial"/>
                <w:lang w:eastAsia="zh-CN"/>
              </w:rPr>
            </w:pPr>
            <w:ins w:id="230" w:author="CATT" w:date="2025-02-05T17:11:00Z">
              <w:r>
                <w:rPr>
                  <w:rFonts w:hint="eastAsia"/>
                  <w:lang w:eastAsia="zh-CN"/>
                </w:rPr>
                <w:t>FFS</w:t>
              </w:r>
            </w:ins>
          </w:p>
        </w:tc>
        <w:tc>
          <w:tcPr>
            <w:tcW w:w="1295" w:type="dxa"/>
          </w:tcPr>
          <w:p w:rsidR="00A401A1" w:rsidRPr="001D2E49" w:rsidRDefault="00A401A1" w:rsidP="00633943">
            <w:pPr>
              <w:pStyle w:val="TAL"/>
              <w:rPr>
                <w:ins w:id="231" w:author="CATT" w:date="2025-02-05T17:11:00Z"/>
                <w:rFonts w:cs="Arial"/>
                <w:lang w:eastAsia="ja-JP"/>
              </w:rPr>
            </w:pPr>
          </w:p>
        </w:tc>
        <w:tc>
          <w:tcPr>
            <w:tcW w:w="1083" w:type="dxa"/>
          </w:tcPr>
          <w:p w:rsidR="00A401A1" w:rsidRPr="001D2E49" w:rsidRDefault="00A401A1" w:rsidP="00633943">
            <w:pPr>
              <w:pStyle w:val="TAC"/>
              <w:rPr>
                <w:ins w:id="232" w:author="CATT" w:date="2025-02-05T17:11:00Z"/>
                <w:rFonts w:eastAsia="MS Mincho" w:cs="Arial"/>
                <w:lang w:eastAsia="ja-JP"/>
              </w:rPr>
            </w:pPr>
            <w:ins w:id="233" w:author="CATT" w:date="2025-02-05T17:11:00Z">
              <w:r w:rsidRPr="001D2E49">
                <w:rPr>
                  <w:lang w:eastAsia="ja-JP"/>
                </w:rPr>
                <w:t>YES</w:t>
              </w:r>
            </w:ins>
          </w:p>
        </w:tc>
        <w:tc>
          <w:tcPr>
            <w:tcW w:w="1083" w:type="dxa"/>
          </w:tcPr>
          <w:p w:rsidR="00A401A1" w:rsidRPr="001D2E49" w:rsidRDefault="00A401A1" w:rsidP="00633943">
            <w:pPr>
              <w:pStyle w:val="TAC"/>
              <w:rPr>
                <w:ins w:id="234" w:author="CATT" w:date="2025-02-05T17:11:00Z"/>
                <w:rFonts w:cs="Arial"/>
                <w:lang w:eastAsia="ja-JP"/>
              </w:rPr>
            </w:pPr>
            <w:ins w:id="235" w:author="CATT" w:date="2025-02-05T17:11:00Z">
              <w:r w:rsidRPr="001D2E49">
                <w:rPr>
                  <w:lang w:eastAsia="ja-JP"/>
                </w:rPr>
                <w:t>ignore</w:t>
              </w:r>
            </w:ins>
          </w:p>
        </w:tc>
      </w:tr>
    </w:tbl>
    <w:p w:rsidR="00A401A1" w:rsidRDefault="00A401A1" w:rsidP="00A401A1">
      <w:pPr>
        <w:spacing w:beforeLines="50" w:before="120" w:afterLines="50"/>
        <w:rPr>
          <w:ins w:id="236" w:author="CATT" w:date="2025-02-05T17:11:00Z"/>
          <w:rFonts w:ascii="Times New Roman" w:hAnsi="Times New Roman"/>
          <w:lang w:val="en-US"/>
        </w:rPr>
      </w:pPr>
    </w:p>
    <w:p w:rsidR="00A401A1" w:rsidRPr="00B74B28" w:rsidRDefault="00A401A1" w:rsidP="00A401A1">
      <w:pPr>
        <w:pStyle w:val="3"/>
        <w:rPr>
          <w:ins w:id="237" w:author="CATT" w:date="2025-02-05T17:11:00Z"/>
          <w:sz w:val="24"/>
        </w:rPr>
      </w:pPr>
      <w:proofErr w:type="gramStart"/>
      <w:ins w:id="238" w:author="CATT" w:date="2025-02-05T17:11:00Z">
        <w:r w:rsidRPr="00B74B28">
          <w:rPr>
            <w:rFonts w:hint="eastAsia"/>
            <w:sz w:val="24"/>
          </w:rPr>
          <w:t>x.x.4</w:t>
        </w:r>
        <w:proofErr w:type="gramEnd"/>
        <w:r w:rsidRPr="00B74B28">
          <w:rPr>
            <w:rFonts w:hint="eastAsia"/>
            <w:sz w:val="24"/>
          </w:rPr>
          <w:t xml:space="preserve"> INVENTORY REPORT</w:t>
        </w:r>
      </w:ins>
    </w:p>
    <w:p w:rsidR="00A401A1" w:rsidRPr="001D2E49" w:rsidRDefault="00A401A1" w:rsidP="00A401A1">
      <w:pPr>
        <w:rPr>
          <w:ins w:id="239" w:author="CATT" w:date="2025-02-05T17:11:00Z"/>
        </w:rPr>
      </w:pPr>
      <w:ins w:id="240" w:author="CATT" w:date="2025-02-05T17:11:00Z">
        <w:r w:rsidRPr="001D2E49">
          <w:t xml:space="preserve">This message is sent by the </w:t>
        </w:r>
        <w:r w:rsidRPr="00C50415">
          <w:rPr>
            <w:rFonts w:eastAsiaTheme="minorEastAsia"/>
            <w:lang w:eastAsia="ja-JP"/>
          </w:rPr>
          <w:t>A-IoT RAN</w:t>
        </w:r>
        <w:r w:rsidRPr="001D2E49">
          <w:t xml:space="preserve"> </w:t>
        </w:r>
        <w:r>
          <w:rPr>
            <w:rFonts w:hint="eastAsia"/>
          </w:rPr>
          <w:t>to report inventory result</w:t>
        </w:r>
        <w:r w:rsidRPr="001D2E49">
          <w:t>.</w:t>
        </w:r>
      </w:ins>
    </w:p>
    <w:p w:rsidR="00A401A1" w:rsidRPr="001D2E49" w:rsidRDefault="00A401A1" w:rsidP="00A401A1">
      <w:pPr>
        <w:rPr>
          <w:ins w:id="241" w:author="CATT" w:date="2025-02-05T17:11:00Z"/>
          <w:rFonts w:eastAsia="Batang"/>
        </w:rPr>
      </w:pPr>
      <w:ins w:id="242" w:author="CATT" w:date="2025-02-05T17:11:00Z">
        <w:r w:rsidRPr="001D2E49">
          <w:t xml:space="preserve">Direction: </w:t>
        </w:r>
        <w:r w:rsidRPr="00C50415">
          <w:rPr>
            <w:rFonts w:eastAsiaTheme="minorEastAsia"/>
            <w:lang w:eastAsia="ja-JP"/>
          </w:rPr>
          <w:t>A-IoT RAN</w:t>
        </w:r>
        <w:r w:rsidRPr="001D2E49">
          <w:t xml:space="preserve"> </w:t>
        </w:r>
        <w:r w:rsidRPr="001D2E49">
          <w:sym w:font="Symbol" w:char="F0AE"/>
        </w:r>
        <w:r w:rsidRPr="001D2E49">
          <w:t xml:space="preserve"> AMF</w:t>
        </w:r>
        <w:r>
          <w:rPr>
            <w:rFonts w:hint="eastAsia"/>
          </w:rPr>
          <w:t>/AIoTF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2268"/>
        <w:gridCol w:w="1295"/>
        <w:gridCol w:w="1083"/>
        <w:gridCol w:w="1083"/>
      </w:tblGrid>
      <w:tr w:rsidR="00A401A1" w:rsidRPr="001D2E49" w:rsidTr="00633943">
        <w:trPr>
          <w:ins w:id="243" w:author="CATT" w:date="2025-02-05T17:11:00Z"/>
        </w:trPr>
        <w:tc>
          <w:tcPr>
            <w:tcW w:w="2093" w:type="dxa"/>
          </w:tcPr>
          <w:p w:rsidR="00A401A1" w:rsidRPr="001D2E49" w:rsidRDefault="00A401A1" w:rsidP="00633943">
            <w:pPr>
              <w:pStyle w:val="TAH"/>
              <w:rPr>
                <w:ins w:id="244" w:author="CATT" w:date="2025-02-05T17:11:00Z"/>
                <w:rFonts w:cs="Arial"/>
                <w:lang w:eastAsia="ja-JP"/>
              </w:rPr>
            </w:pPr>
            <w:ins w:id="245" w:author="CATT" w:date="2025-02-05T17:11:00Z">
              <w:r w:rsidRPr="001D2E49">
                <w:rPr>
                  <w:rFonts w:cs="Arial"/>
                  <w:lang w:eastAsia="ja-JP"/>
                </w:rPr>
                <w:t>IE/Group Name</w:t>
              </w:r>
            </w:ins>
          </w:p>
        </w:tc>
        <w:tc>
          <w:tcPr>
            <w:tcW w:w="1134" w:type="dxa"/>
          </w:tcPr>
          <w:p w:rsidR="00A401A1" w:rsidRPr="001D2E49" w:rsidRDefault="00A401A1" w:rsidP="00633943">
            <w:pPr>
              <w:pStyle w:val="TAH"/>
              <w:rPr>
                <w:ins w:id="246" w:author="CATT" w:date="2025-02-05T17:11:00Z"/>
                <w:rFonts w:cs="Arial"/>
                <w:lang w:eastAsia="ja-JP"/>
              </w:rPr>
            </w:pPr>
            <w:ins w:id="247" w:author="CATT" w:date="2025-02-05T17:11:00Z">
              <w:r w:rsidRPr="001D2E49">
                <w:rPr>
                  <w:rFonts w:cs="Arial"/>
                  <w:lang w:eastAsia="ja-JP"/>
                </w:rPr>
                <w:t>Presence</w:t>
              </w:r>
            </w:ins>
          </w:p>
        </w:tc>
        <w:tc>
          <w:tcPr>
            <w:tcW w:w="850" w:type="dxa"/>
          </w:tcPr>
          <w:p w:rsidR="00A401A1" w:rsidRPr="001D2E49" w:rsidRDefault="00A401A1" w:rsidP="00633943">
            <w:pPr>
              <w:pStyle w:val="TAH"/>
              <w:rPr>
                <w:ins w:id="248" w:author="CATT" w:date="2025-02-05T17:11:00Z"/>
                <w:rFonts w:cs="Arial"/>
                <w:lang w:eastAsia="ja-JP"/>
              </w:rPr>
            </w:pPr>
            <w:ins w:id="249" w:author="CATT" w:date="2025-02-05T17:11:00Z">
              <w:r w:rsidRPr="001D2E49">
                <w:rPr>
                  <w:rFonts w:cs="Arial"/>
                  <w:lang w:eastAsia="ja-JP"/>
                </w:rPr>
                <w:t>Range</w:t>
              </w:r>
            </w:ins>
          </w:p>
        </w:tc>
        <w:tc>
          <w:tcPr>
            <w:tcW w:w="2268" w:type="dxa"/>
          </w:tcPr>
          <w:p w:rsidR="00A401A1" w:rsidRPr="001D2E49" w:rsidRDefault="00A401A1" w:rsidP="00633943">
            <w:pPr>
              <w:pStyle w:val="TAH"/>
              <w:rPr>
                <w:ins w:id="250" w:author="CATT" w:date="2025-02-05T17:11:00Z"/>
                <w:rFonts w:cs="Arial"/>
                <w:lang w:eastAsia="ja-JP"/>
              </w:rPr>
            </w:pPr>
            <w:ins w:id="251" w:author="CATT" w:date="2025-02-05T17:11:00Z">
              <w:r w:rsidRPr="001D2E49">
                <w:rPr>
                  <w:rFonts w:cs="Arial"/>
                  <w:lang w:eastAsia="ja-JP"/>
                </w:rPr>
                <w:t>IE type and reference</w:t>
              </w:r>
            </w:ins>
          </w:p>
        </w:tc>
        <w:tc>
          <w:tcPr>
            <w:tcW w:w="1295" w:type="dxa"/>
          </w:tcPr>
          <w:p w:rsidR="00A401A1" w:rsidRPr="001D2E49" w:rsidRDefault="00A401A1" w:rsidP="00633943">
            <w:pPr>
              <w:pStyle w:val="TAH"/>
              <w:rPr>
                <w:ins w:id="252" w:author="CATT" w:date="2025-02-05T17:11:00Z"/>
                <w:rFonts w:cs="Arial"/>
                <w:lang w:eastAsia="ja-JP"/>
              </w:rPr>
            </w:pPr>
            <w:ins w:id="253" w:author="CATT" w:date="2025-02-05T17:11:00Z">
              <w:r w:rsidRPr="001D2E49">
                <w:rPr>
                  <w:rFonts w:cs="Arial"/>
                  <w:lang w:eastAsia="ja-JP"/>
                </w:rPr>
                <w:t>Semantics description</w:t>
              </w:r>
            </w:ins>
          </w:p>
        </w:tc>
        <w:tc>
          <w:tcPr>
            <w:tcW w:w="1083" w:type="dxa"/>
          </w:tcPr>
          <w:p w:rsidR="00A401A1" w:rsidRPr="001D2E49" w:rsidRDefault="00A401A1" w:rsidP="00633943">
            <w:pPr>
              <w:pStyle w:val="TAH"/>
              <w:rPr>
                <w:ins w:id="254" w:author="CATT" w:date="2025-02-05T17:11:00Z"/>
                <w:rFonts w:cs="Arial"/>
                <w:lang w:eastAsia="ja-JP"/>
              </w:rPr>
            </w:pPr>
            <w:ins w:id="255" w:author="CATT" w:date="2025-02-05T17:11:00Z">
              <w:r w:rsidRPr="001D2E49">
                <w:rPr>
                  <w:rFonts w:cs="Arial"/>
                  <w:lang w:eastAsia="ja-JP"/>
                </w:rPr>
                <w:t>Criticality</w:t>
              </w:r>
            </w:ins>
          </w:p>
        </w:tc>
        <w:tc>
          <w:tcPr>
            <w:tcW w:w="1083" w:type="dxa"/>
          </w:tcPr>
          <w:p w:rsidR="00A401A1" w:rsidRPr="001D2E49" w:rsidRDefault="00A401A1" w:rsidP="00633943">
            <w:pPr>
              <w:pStyle w:val="TAH"/>
              <w:rPr>
                <w:ins w:id="256" w:author="CATT" w:date="2025-02-05T17:11:00Z"/>
                <w:rFonts w:cs="Arial"/>
                <w:b w:val="0"/>
                <w:lang w:eastAsia="ja-JP"/>
              </w:rPr>
            </w:pPr>
            <w:ins w:id="257" w:author="CATT" w:date="2025-02-05T17:11:00Z">
              <w:r w:rsidRPr="001D2E49">
                <w:rPr>
                  <w:rFonts w:cs="Arial"/>
                  <w:lang w:eastAsia="ja-JP"/>
                </w:rPr>
                <w:t>Assigned Criticality</w:t>
              </w:r>
            </w:ins>
          </w:p>
        </w:tc>
      </w:tr>
      <w:tr w:rsidR="00A401A1" w:rsidRPr="001D2E49" w:rsidTr="00633943">
        <w:trPr>
          <w:ins w:id="258" w:author="CATT" w:date="2025-02-05T17:11:00Z"/>
        </w:trPr>
        <w:tc>
          <w:tcPr>
            <w:tcW w:w="2093" w:type="dxa"/>
          </w:tcPr>
          <w:p w:rsidR="00A401A1" w:rsidRPr="001D2E49" w:rsidRDefault="00A401A1" w:rsidP="00633943">
            <w:pPr>
              <w:pStyle w:val="TAL"/>
              <w:rPr>
                <w:ins w:id="259" w:author="CATT" w:date="2025-02-05T17:11:00Z"/>
                <w:lang w:eastAsia="ja-JP"/>
              </w:rPr>
            </w:pPr>
            <w:ins w:id="260" w:author="CATT" w:date="2025-02-05T17:11:00Z">
              <w:r w:rsidRPr="001D2E49">
                <w:rPr>
                  <w:lang w:eastAsia="ja-JP"/>
                </w:rPr>
                <w:t>Message Type</w:t>
              </w:r>
            </w:ins>
          </w:p>
        </w:tc>
        <w:tc>
          <w:tcPr>
            <w:tcW w:w="1134" w:type="dxa"/>
          </w:tcPr>
          <w:p w:rsidR="00A401A1" w:rsidRPr="001D2E49" w:rsidRDefault="00A401A1" w:rsidP="00633943">
            <w:pPr>
              <w:pStyle w:val="TAL"/>
              <w:rPr>
                <w:ins w:id="261" w:author="CATT" w:date="2025-02-05T17:11:00Z"/>
                <w:lang w:eastAsia="ja-JP"/>
              </w:rPr>
            </w:pPr>
            <w:ins w:id="262" w:author="CATT" w:date="2025-02-05T17:11:00Z">
              <w:r w:rsidRPr="001D2E49">
                <w:rPr>
                  <w:lang w:eastAsia="ja-JP"/>
                </w:rPr>
                <w:t>M</w:t>
              </w:r>
            </w:ins>
          </w:p>
        </w:tc>
        <w:tc>
          <w:tcPr>
            <w:tcW w:w="850" w:type="dxa"/>
          </w:tcPr>
          <w:p w:rsidR="00A401A1" w:rsidRPr="001D2E49" w:rsidRDefault="00A401A1" w:rsidP="00633943">
            <w:pPr>
              <w:pStyle w:val="TAL"/>
              <w:rPr>
                <w:ins w:id="263" w:author="CATT" w:date="2025-02-05T17:11:00Z"/>
                <w:lang w:eastAsia="ja-JP"/>
              </w:rPr>
            </w:pPr>
          </w:p>
        </w:tc>
        <w:tc>
          <w:tcPr>
            <w:tcW w:w="2268" w:type="dxa"/>
          </w:tcPr>
          <w:p w:rsidR="00A401A1" w:rsidRPr="001D2E49" w:rsidRDefault="00A401A1" w:rsidP="00633943">
            <w:pPr>
              <w:pStyle w:val="TAL"/>
              <w:rPr>
                <w:ins w:id="264" w:author="CATT" w:date="2025-02-05T17:11:00Z"/>
                <w:lang w:eastAsia="ja-JP"/>
              </w:rPr>
            </w:pPr>
            <w:ins w:id="265" w:author="CATT" w:date="2025-02-05T17:11:00Z">
              <w:r w:rsidRPr="001D2E49">
                <w:t>Message Type</w:t>
              </w:r>
              <w:r>
                <w:rPr>
                  <w:rFonts w:hint="eastAsia"/>
                  <w:lang w:eastAsia="zh-CN"/>
                </w:rPr>
                <w:t xml:space="preserve"> definition</w:t>
              </w:r>
            </w:ins>
          </w:p>
        </w:tc>
        <w:tc>
          <w:tcPr>
            <w:tcW w:w="1295" w:type="dxa"/>
          </w:tcPr>
          <w:p w:rsidR="00A401A1" w:rsidRPr="001D2E49" w:rsidRDefault="00A401A1" w:rsidP="00633943">
            <w:pPr>
              <w:pStyle w:val="TAL"/>
              <w:rPr>
                <w:ins w:id="266" w:author="CATT" w:date="2025-02-05T17:11:00Z"/>
                <w:lang w:eastAsia="ja-JP"/>
              </w:rPr>
            </w:pPr>
          </w:p>
        </w:tc>
        <w:tc>
          <w:tcPr>
            <w:tcW w:w="1083" w:type="dxa"/>
          </w:tcPr>
          <w:p w:rsidR="00A401A1" w:rsidRPr="001D2E49" w:rsidRDefault="00A401A1" w:rsidP="00633943">
            <w:pPr>
              <w:pStyle w:val="TAC"/>
              <w:rPr>
                <w:ins w:id="267" w:author="CATT" w:date="2025-02-05T17:11:00Z"/>
                <w:lang w:eastAsia="ja-JP"/>
              </w:rPr>
            </w:pPr>
            <w:ins w:id="268" w:author="CATT" w:date="2025-02-05T17:11:00Z">
              <w:r w:rsidRPr="001D2E49">
                <w:rPr>
                  <w:lang w:eastAsia="ja-JP"/>
                </w:rPr>
                <w:t>YES</w:t>
              </w:r>
            </w:ins>
          </w:p>
        </w:tc>
        <w:tc>
          <w:tcPr>
            <w:tcW w:w="1083" w:type="dxa"/>
          </w:tcPr>
          <w:p w:rsidR="00A401A1" w:rsidRPr="001D2E49" w:rsidRDefault="00A401A1" w:rsidP="00633943">
            <w:pPr>
              <w:pStyle w:val="TAC"/>
              <w:rPr>
                <w:ins w:id="269" w:author="CATT" w:date="2025-02-05T17:11:00Z"/>
                <w:lang w:eastAsia="ja-JP"/>
              </w:rPr>
            </w:pPr>
            <w:ins w:id="270" w:author="CATT" w:date="2025-02-05T17:11:00Z">
              <w:r w:rsidRPr="001D2E49">
                <w:rPr>
                  <w:lang w:eastAsia="ja-JP"/>
                </w:rPr>
                <w:t>reject</w:t>
              </w:r>
            </w:ins>
          </w:p>
        </w:tc>
      </w:tr>
      <w:tr w:rsidR="00A401A1" w:rsidRPr="001D2E49" w:rsidTr="00633943">
        <w:trPr>
          <w:ins w:id="271" w:author="CATT" w:date="2025-02-05T17:11:00Z"/>
        </w:trPr>
        <w:tc>
          <w:tcPr>
            <w:tcW w:w="2093" w:type="dxa"/>
          </w:tcPr>
          <w:p w:rsidR="00A401A1" w:rsidRPr="001D2E49" w:rsidRDefault="00A401A1" w:rsidP="00633943">
            <w:pPr>
              <w:pStyle w:val="TAL"/>
              <w:rPr>
                <w:ins w:id="272" w:author="CATT" w:date="2025-02-05T17:11:00Z"/>
                <w:rFonts w:eastAsia="MS Mincho"/>
                <w:lang w:eastAsia="ja-JP"/>
              </w:rPr>
            </w:pPr>
            <w:ins w:id="273" w:author="CATT" w:date="2025-02-05T17:11:00Z">
              <w:r w:rsidRPr="002F2CC5">
                <w:rPr>
                  <w:rFonts w:eastAsia="Batang"/>
                  <w:bCs/>
                  <w:lang w:eastAsia="ja-JP"/>
                </w:rPr>
                <w:t>A-IoT Device Identification</w:t>
              </w:r>
            </w:ins>
          </w:p>
        </w:tc>
        <w:tc>
          <w:tcPr>
            <w:tcW w:w="1134" w:type="dxa"/>
          </w:tcPr>
          <w:p w:rsidR="00A401A1" w:rsidRPr="001D2E49" w:rsidRDefault="00A401A1" w:rsidP="00633943">
            <w:pPr>
              <w:pStyle w:val="TAL"/>
              <w:rPr>
                <w:ins w:id="274" w:author="CATT" w:date="2025-02-05T17:11:00Z"/>
                <w:rFonts w:eastAsia="MS Mincho"/>
                <w:lang w:eastAsia="ja-JP"/>
              </w:rPr>
            </w:pPr>
            <w:ins w:id="275" w:author="CATT" w:date="2025-02-05T17:11:00Z">
              <w:r w:rsidRPr="001D2E49">
                <w:rPr>
                  <w:lang w:eastAsia="ja-JP"/>
                </w:rPr>
                <w:t>M</w:t>
              </w:r>
            </w:ins>
          </w:p>
        </w:tc>
        <w:tc>
          <w:tcPr>
            <w:tcW w:w="850" w:type="dxa"/>
          </w:tcPr>
          <w:p w:rsidR="00A401A1" w:rsidRPr="001D2E49" w:rsidRDefault="00A401A1" w:rsidP="00633943">
            <w:pPr>
              <w:pStyle w:val="TAL"/>
              <w:rPr>
                <w:ins w:id="276" w:author="CATT" w:date="2025-02-05T17:11:00Z"/>
                <w:lang w:eastAsia="ja-JP"/>
              </w:rPr>
            </w:pPr>
          </w:p>
        </w:tc>
        <w:tc>
          <w:tcPr>
            <w:tcW w:w="2268" w:type="dxa"/>
          </w:tcPr>
          <w:p w:rsidR="00A401A1" w:rsidRPr="001D2E49" w:rsidRDefault="00A401A1" w:rsidP="00633943">
            <w:pPr>
              <w:pStyle w:val="TAL"/>
              <w:rPr>
                <w:ins w:id="277" w:author="CATT" w:date="2025-02-05T17:11:00Z"/>
                <w:lang w:eastAsia="zh-CN"/>
              </w:rPr>
            </w:pPr>
            <w:ins w:id="278" w:author="CATT" w:date="2025-02-05T17:11:00Z">
              <w:r w:rsidRPr="00315DCC">
                <w:rPr>
                  <w:rFonts w:hint="eastAsia"/>
                  <w:highlight w:val="yellow"/>
                  <w:lang w:eastAsia="zh-CN"/>
                </w:rPr>
                <w:t>FFS</w:t>
              </w:r>
            </w:ins>
          </w:p>
        </w:tc>
        <w:tc>
          <w:tcPr>
            <w:tcW w:w="1295" w:type="dxa"/>
          </w:tcPr>
          <w:p w:rsidR="00A401A1" w:rsidRPr="001D2E49" w:rsidRDefault="00A401A1" w:rsidP="00633943">
            <w:pPr>
              <w:pStyle w:val="TAL"/>
              <w:rPr>
                <w:ins w:id="279" w:author="CATT" w:date="2025-02-05T17:11:00Z"/>
                <w:lang w:eastAsia="ja-JP"/>
              </w:rPr>
            </w:pPr>
          </w:p>
        </w:tc>
        <w:tc>
          <w:tcPr>
            <w:tcW w:w="1083" w:type="dxa"/>
          </w:tcPr>
          <w:p w:rsidR="00A401A1" w:rsidRPr="001D2E49" w:rsidRDefault="00A401A1" w:rsidP="00633943">
            <w:pPr>
              <w:pStyle w:val="TAC"/>
              <w:rPr>
                <w:ins w:id="280" w:author="CATT" w:date="2025-02-05T17:11:00Z"/>
                <w:rFonts w:eastAsia="MS Mincho"/>
                <w:lang w:eastAsia="ja-JP"/>
              </w:rPr>
            </w:pPr>
            <w:ins w:id="281" w:author="CATT" w:date="2025-02-05T17:11:00Z">
              <w:r w:rsidRPr="001D2E49">
                <w:rPr>
                  <w:rFonts w:eastAsia="MS Mincho"/>
                  <w:lang w:eastAsia="ja-JP"/>
                </w:rPr>
                <w:t>YES</w:t>
              </w:r>
            </w:ins>
          </w:p>
        </w:tc>
        <w:tc>
          <w:tcPr>
            <w:tcW w:w="1083" w:type="dxa"/>
          </w:tcPr>
          <w:p w:rsidR="00A401A1" w:rsidRPr="001D2E49" w:rsidRDefault="00A401A1" w:rsidP="00633943">
            <w:pPr>
              <w:pStyle w:val="TAC"/>
              <w:rPr>
                <w:ins w:id="282" w:author="CATT" w:date="2025-02-05T17:11:00Z"/>
                <w:lang w:eastAsia="ja-JP"/>
              </w:rPr>
            </w:pPr>
            <w:ins w:id="283" w:author="CATT" w:date="2025-02-05T17:11:00Z">
              <w:r w:rsidRPr="001D2E49">
                <w:rPr>
                  <w:lang w:eastAsia="ja-JP"/>
                </w:rPr>
                <w:t>reject</w:t>
              </w:r>
            </w:ins>
          </w:p>
        </w:tc>
      </w:tr>
      <w:tr w:rsidR="00A401A1" w:rsidRPr="001D2E49" w:rsidTr="00633943">
        <w:trPr>
          <w:ins w:id="284" w:author="CATT" w:date="2025-02-05T17:11:00Z"/>
        </w:trPr>
        <w:tc>
          <w:tcPr>
            <w:tcW w:w="2093" w:type="dxa"/>
          </w:tcPr>
          <w:p w:rsidR="00A401A1" w:rsidRPr="00FD20D4" w:rsidRDefault="00A401A1" w:rsidP="00633943">
            <w:pPr>
              <w:pStyle w:val="TAL"/>
              <w:rPr>
                <w:ins w:id="285" w:author="CATT" w:date="2025-02-05T17:11:00Z"/>
                <w:rFonts w:eastAsiaTheme="minorEastAsia"/>
                <w:bCs/>
                <w:lang w:eastAsia="zh-CN"/>
              </w:rPr>
            </w:pPr>
            <w:ins w:id="286" w:author="CATT" w:date="2025-02-05T17:11:00Z">
              <w:r>
                <w:rPr>
                  <w:rFonts w:eastAsiaTheme="minorEastAsia" w:hint="eastAsia"/>
                  <w:bCs/>
                  <w:lang w:eastAsia="zh-CN"/>
                </w:rPr>
                <w:t xml:space="preserve">Reader </w:t>
              </w:r>
              <w:r w:rsidRPr="002F2CC5">
                <w:rPr>
                  <w:rFonts w:eastAsia="Batang"/>
                  <w:bCs/>
                  <w:lang w:eastAsia="ja-JP"/>
                </w:rPr>
                <w:t>Identification</w:t>
              </w:r>
            </w:ins>
          </w:p>
        </w:tc>
        <w:tc>
          <w:tcPr>
            <w:tcW w:w="1134" w:type="dxa"/>
          </w:tcPr>
          <w:p w:rsidR="00A401A1" w:rsidRPr="001D2E49" w:rsidRDefault="00A401A1" w:rsidP="00633943">
            <w:pPr>
              <w:pStyle w:val="TAL"/>
              <w:rPr>
                <w:ins w:id="287" w:author="CATT" w:date="2025-02-05T17:11:00Z"/>
                <w:rFonts w:eastAsia="MS Mincho"/>
                <w:lang w:eastAsia="ja-JP"/>
              </w:rPr>
            </w:pPr>
            <w:ins w:id="288" w:author="CATT" w:date="2025-02-05T17:11:00Z">
              <w:r w:rsidRPr="001D2E49">
                <w:rPr>
                  <w:lang w:eastAsia="ja-JP"/>
                </w:rPr>
                <w:t>M</w:t>
              </w:r>
            </w:ins>
          </w:p>
        </w:tc>
        <w:tc>
          <w:tcPr>
            <w:tcW w:w="850" w:type="dxa"/>
          </w:tcPr>
          <w:p w:rsidR="00A401A1" w:rsidRPr="001D2E49" w:rsidRDefault="00A401A1" w:rsidP="00633943">
            <w:pPr>
              <w:pStyle w:val="TAL"/>
              <w:rPr>
                <w:ins w:id="289" w:author="CATT" w:date="2025-02-05T17:11:00Z"/>
                <w:lang w:eastAsia="ja-JP"/>
              </w:rPr>
            </w:pPr>
          </w:p>
        </w:tc>
        <w:tc>
          <w:tcPr>
            <w:tcW w:w="2268" w:type="dxa"/>
          </w:tcPr>
          <w:p w:rsidR="00A401A1" w:rsidRPr="001D2E49" w:rsidRDefault="00A401A1" w:rsidP="00633943">
            <w:pPr>
              <w:pStyle w:val="TAL"/>
              <w:rPr>
                <w:ins w:id="290" w:author="CATT" w:date="2025-02-05T17:11:00Z"/>
                <w:lang w:eastAsia="zh-CN"/>
              </w:rPr>
            </w:pPr>
            <w:ins w:id="291" w:author="CATT" w:date="2025-02-05T17:11:00Z">
              <w:r w:rsidRPr="00315DCC">
                <w:rPr>
                  <w:rFonts w:hint="eastAsia"/>
                  <w:highlight w:val="yellow"/>
                  <w:lang w:eastAsia="zh-CN"/>
                </w:rPr>
                <w:t>FFS</w:t>
              </w:r>
            </w:ins>
          </w:p>
        </w:tc>
        <w:tc>
          <w:tcPr>
            <w:tcW w:w="1295" w:type="dxa"/>
          </w:tcPr>
          <w:p w:rsidR="00A401A1" w:rsidRPr="001D2E49" w:rsidRDefault="00A401A1" w:rsidP="00633943">
            <w:pPr>
              <w:pStyle w:val="TAL"/>
              <w:rPr>
                <w:ins w:id="292" w:author="CATT" w:date="2025-02-05T17:11:00Z"/>
                <w:lang w:eastAsia="ja-JP"/>
              </w:rPr>
            </w:pPr>
          </w:p>
        </w:tc>
        <w:tc>
          <w:tcPr>
            <w:tcW w:w="1083" w:type="dxa"/>
          </w:tcPr>
          <w:p w:rsidR="00A401A1" w:rsidRPr="001D2E49" w:rsidRDefault="00A401A1" w:rsidP="00633943">
            <w:pPr>
              <w:pStyle w:val="TAC"/>
              <w:rPr>
                <w:ins w:id="293" w:author="CATT" w:date="2025-02-05T17:11:00Z"/>
                <w:rFonts w:eastAsia="MS Mincho"/>
                <w:lang w:eastAsia="ja-JP"/>
              </w:rPr>
            </w:pPr>
            <w:ins w:id="294" w:author="CATT" w:date="2025-02-05T17:11:00Z">
              <w:r w:rsidRPr="001D2E49">
                <w:rPr>
                  <w:rFonts w:eastAsia="MS Mincho"/>
                  <w:lang w:eastAsia="ja-JP"/>
                </w:rPr>
                <w:t>YES</w:t>
              </w:r>
            </w:ins>
          </w:p>
        </w:tc>
        <w:tc>
          <w:tcPr>
            <w:tcW w:w="1083" w:type="dxa"/>
          </w:tcPr>
          <w:p w:rsidR="00A401A1" w:rsidRPr="001D2E49" w:rsidRDefault="00A401A1" w:rsidP="00633943">
            <w:pPr>
              <w:pStyle w:val="TAC"/>
              <w:rPr>
                <w:ins w:id="295" w:author="CATT" w:date="2025-02-05T17:11:00Z"/>
                <w:lang w:eastAsia="ja-JP"/>
              </w:rPr>
            </w:pPr>
            <w:ins w:id="296" w:author="CATT" w:date="2025-02-05T17:11:00Z">
              <w:r w:rsidRPr="001D2E49">
                <w:rPr>
                  <w:lang w:eastAsia="ja-JP"/>
                </w:rPr>
                <w:t>ignore</w:t>
              </w:r>
            </w:ins>
          </w:p>
        </w:tc>
      </w:tr>
    </w:tbl>
    <w:p w:rsidR="00A401A1" w:rsidRPr="00084626" w:rsidRDefault="00A401A1" w:rsidP="00A401A1">
      <w:pPr>
        <w:spacing w:beforeLines="50" w:before="120" w:afterLines="50"/>
        <w:rPr>
          <w:ins w:id="297" w:author="CATT" w:date="2025-02-05T17:11:00Z"/>
          <w:rFonts w:ascii="Times New Roman" w:hAnsi="Times New Roman"/>
          <w:lang w:val="en-US"/>
        </w:rPr>
      </w:pPr>
    </w:p>
    <w:p w:rsidR="00A401A1" w:rsidRPr="00B74B28" w:rsidRDefault="00A401A1" w:rsidP="00A401A1">
      <w:pPr>
        <w:pStyle w:val="3"/>
        <w:rPr>
          <w:ins w:id="298" w:author="CATT" w:date="2025-02-05T17:11:00Z"/>
          <w:sz w:val="24"/>
        </w:rPr>
      </w:pPr>
      <w:proofErr w:type="gramStart"/>
      <w:ins w:id="299" w:author="CATT" w:date="2025-02-05T17:11:00Z">
        <w:r w:rsidRPr="00B74B28">
          <w:rPr>
            <w:rFonts w:hint="eastAsia"/>
            <w:sz w:val="24"/>
          </w:rPr>
          <w:t>x.x.5</w:t>
        </w:r>
        <w:proofErr w:type="gramEnd"/>
        <w:r w:rsidRPr="00B74B28">
          <w:rPr>
            <w:rFonts w:hint="eastAsia"/>
            <w:sz w:val="24"/>
          </w:rPr>
          <w:t xml:space="preserve"> COMMAND</w:t>
        </w:r>
        <w:r w:rsidRPr="00B74B28">
          <w:rPr>
            <w:sz w:val="24"/>
          </w:rPr>
          <w:tab/>
          <w:t>REQUEST</w:t>
        </w:r>
      </w:ins>
    </w:p>
    <w:p w:rsidR="00A401A1" w:rsidRPr="001D2E49" w:rsidRDefault="00A401A1" w:rsidP="00A401A1">
      <w:pPr>
        <w:rPr>
          <w:ins w:id="300" w:author="CATT" w:date="2025-02-05T17:11:00Z"/>
        </w:rPr>
      </w:pPr>
      <w:ins w:id="301" w:author="CATT" w:date="2025-02-05T17:11:00Z">
        <w:r w:rsidRPr="001D2E49">
          <w:t>This message is sent by the AMF</w:t>
        </w:r>
        <w:r>
          <w:rPr>
            <w:rFonts w:hint="eastAsia"/>
          </w:rPr>
          <w:t>/AIoTF</w:t>
        </w:r>
        <w:r w:rsidRPr="001D2E49">
          <w:t xml:space="preserve"> and is used to request the </w:t>
        </w:r>
        <w:r w:rsidRPr="00C50415">
          <w:rPr>
            <w:rFonts w:eastAsiaTheme="minorEastAsia"/>
            <w:lang w:eastAsia="ja-JP"/>
          </w:rPr>
          <w:t>A-IoT RAN</w:t>
        </w:r>
        <w:r w:rsidRPr="001D2E49">
          <w:t xml:space="preserve"> to </w:t>
        </w:r>
        <w:r>
          <w:rPr>
            <w:rFonts w:hint="eastAsia"/>
          </w:rPr>
          <w:t>perform command operation</w:t>
        </w:r>
        <w:r w:rsidRPr="001D2E49">
          <w:t>.</w:t>
        </w:r>
      </w:ins>
    </w:p>
    <w:p w:rsidR="00A401A1" w:rsidRPr="001D2E49" w:rsidRDefault="00A401A1" w:rsidP="00A401A1">
      <w:pPr>
        <w:rPr>
          <w:ins w:id="302" w:author="CATT" w:date="2025-02-05T17:11:00Z"/>
          <w:rFonts w:eastAsia="Batang"/>
        </w:rPr>
      </w:pPr>
      <w:ins w:id="303" w:author="CATT" w:date="2025-02-05T17:11:00Z">
        <w:r w:rsidRPr="001D2E49">
          <w:t>Direction: AMF</w:t>
        </w:r>
        <w:r>
          <w:rPr>
            <w:rFonts w:hint="eastAsia"/>
          </w:rPr>
          <w:t>/AIoTF</w:t>
        </w:r>
        <w:r w:rsidRPr="001D2E49">
          <w:t xml:space="preserve"> </w:t>
        </w:r>
        <w:r w:rsidRPr="001D2E49">
          <w:sym w:font="Symbol" w:char="F0AE"/>
        </w:r>
        <w:r w:rsidRPr="001D2E49">
          <w:t xml:space="preserve"> </w:t>
        </w:r>
        <w:r w:rsidRPr="00C50415">
          <w:rPr>
            <w:rFonts w:eastAsiaTheme="minorEastAsia"/>
            <w:lang w:eastAsia="ja-JP"/>
          </w:rPr>
          <w:t>A-IoT RAN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2268"/>
        <w:gridCol w:w="1295"/>
        <w:gridCol w:w="1083"/>
        <w:gridCol w:w="1083"/>
      </w:tblGrid>
      <w:tr w:rsidR="00A401A1" w:rsidRPr="001D2E49" w:rsidTr="00633943">
        <w:trPr>
          <w:ins w:id="304" w:author="CATT" w:date="2025-02-05T17:11:00Z"/>
        </w:trPr>
        <w:tc>
          <w:tcPr>
            <w:tcW w:w="2093" w:type="dxa"/>
          </w:tcPr>
          <w:p w:rsidR="00A401A1" w:rsidRPr="001D2E49" w:rsidRDefault="00A401A1" w:rsidP="00633943">
            <w:pPr>
              <w:pStyle w:val="TAH"/>
              <w:rPr>
                <w:ins w:id="305" w:author="CATT" w:date="2025-02-05T17:11:00Z"/>
                <w:rFonts w:cs="Arial"/>
                <w:lang w:eastAsia="ja-JP"/>
              </w:rPr>
            </w:pPr>
            <w:ins w:id="306" w:author="CATT" w:date="2025-02-05T17:11:00Z">
              <w:r w:rsidRPr="001D2E49">
                <w:rPr>
                  <w:rFonts w:cs="Arial"/>
                  <w:lang w:eastAsia="ja-JP"/>
                </w:rPr>
                <w:lastRenderedPageBreak/>
                <w:t>IE/Group Name</w:t>
              </w:r>
            </w:ins>
          </w:p>
        </w:tc>
        <w:tc>
          <w:tcPr>
            <w:tcW w:w="1134" w:type="dxa"/>
          </w:tcPr>
          <w:p w:rsidR="00A401A1" w:rsidRPr="001D2E49" w:rsidRDefault="00A401A1" w:rsidP="00633943">
            <w:pPr>
              <w:pStyle w:val="TAH"/>
              <w:rPr>
                <w:ins w:id="307" w:author="CATT" w:date="2025-02-05T17:11:00Z"/>
                <w:rFonts w:cs="Arial"/>
                <w:lang w:eastAsia="ja-JP"/>
              </w:rPr>
            </w:pPr>
            <w:ins w:id="308" w:author="CATT" w:date="2025-02-05T17:11:00Z">
              <w:r w:rsidRPr="001D2E49">
                <w:rPr>
                  <w:rFonts w:cs="Arial"/>
                  <w:lang w:eastAsia="ja-JP"/>
                </w:rPr>
                <w:t>Presence</w:t>
              </w:r>
            </w:ins>
          </w:p>
        </w:tc>
        <w:tc>
          <w:tcPr>
            <w:tcW w:w="850" w:type="dxa"/>
          </w:tcPr>
          <w:p w:rsidR="00A401A1" w:rsidRPr="001D2E49" w:rsidRDefault="00A401A1" w:rsidP="00633943">
            <w:pPr>
              <w:pStyle w:val="TAH"/>
              <w:rPr>
                <w:ins w:id="309" w:author="CATT" w:date="2025-02-05T17:11:00Z"/>
                <w:rFonts w:cs="Arial"/>
                <w:lang w:eastAsia="ja-JP"/>
              </w:rPr>
            </w:pPr>
            <w:ins w:id="310" w:author="CATT" w:date="2025-02-05T17:11:00Z">
              <w:r w:rsidRPr="001D2E49">
                <w:rPr>
                  <w:rFonts w:cs="Arial"/>
                  <w:lang w:eastAsia="ja-JP"/>
                </w:rPr>
                <w:t>Range</w:t>
              </w:r>
            </w:ins>
          </w:p>
        </w:tc>
        <w:tc>
          <w:tcPr>
            <w:tcW w:w="2268" w:type="dxa"/>
          </w:tcPr>
          <w:p w:rsidR="00A401A1" w:rsidRPr="001D2E49" w:rsidRDefault="00A401A1" w:rsidP="00633943">
            <w:pPr>
              <w:pStyle w:val="TAH"/>
              <w:rPr>
                <w:ins w:id="311" w:author="CATT" w:date="2025-02-05T17:11:00Z"/>
                <w:rFonts w:cs="Arial"/>
                <w:lang w:eastAsia="ja-JP"/>
              </w:rPr>
            </w:pPr>
            <w:ins w:id="312" w:author="CATT" w:date="2025-02-05T17:11:00Z">
              <w:r w:rsidRPr="001D2E49">
                <w:rPr>
                  <w:rFonts w:cs="Arial"/>
                  <w:lang w:eastAsia="ja-JP"/>
                </w:rPr>
                <w:t>IE type and reference</w:t>
              </w:r>
            </w:ins>
          </w:p>
        </w:tc>
        <w:tc>
          <w:tcPr>
            <w:tcW w:w="1295" w:type="dxa"/>
          </w:tcPr>
          <w:p w:rsidR="00A401A1" w:rsidRPr="001D2E49" w:rsidRDefault="00A401A1" w:rsidP="00633943">
            <w:pPr>
              <w:pStyle w:val="TAH"/>
              <w:rPr>
                <w:ins w:id="313" w:author="CATT" w:date="2025-02-05T17:11:00Z"/>
                <w:rFonts w:cs="Arial"/>
                <w:lang w:eastAsia="ja-JP"/>
              </w:rPr>
            </w:pPr>
            <w:ins w:id="314" w:author="CATT" w:date="2025-02-05T17:11:00Z">
              <w:r w:rsidRPr="001D2E49">
                <w:rPr>
                  <w:rFonts w:cs="Arial"/>
                  <w:lang w:eastAsia="ja-JP"/>
                </w:rPr>
                <w:t>Semantics description</w:t>
              </w:r>
            </w:ins>
          </w:p>
        </w:tc>
        <w:tc>
          <w:tcPr>
            <w:tcW w:w="1083" w:type="dxa"/>
          </w:tcPr>
          <w:p w:rsidR="00A401A1" w:rsidRPr="001D2E49" w:rsidRDefault="00A401A1" w:rsidP="00633943">
            <w:pPr>
              <w:pStyle w:val="TAH"/>
              <w:rPr>
                <w:ins w:id="315" w:author="CATT" w:date="2025-02-05T17:11:00Z"/>
                <w:rFonts w:cs="Arial"/>
                <w:lang w:eastAsia="ja-JP"/>
              </w:rPr>
            </w:pPr>
            <w:ins w:id="316" w:author="CATT" w:date="2025-02-05T17:11:00Z">
              <w:r w:rsidRPr="001D2E49">
                <w:rPr>
                  <w:rFonts w:cs="Arial"/>
                  <w:lang w:eastAsia="ja-JP"/>
                </w:rPr>
                <w:t>Criticality</w:t>
              </w:r>
            </w:ins>
          </w:p>
        </w:tc>
        <w:tc>
          <w:tcPr>
            <w:tcW w:w="1083" w:type="dxa"/>
          </w:tcPr>
          <w:p w:rsidR="00A401A1" w:rsidRPr="001D2E49" w:rsidRDefault="00A401A1" w:rsidP="00633943">
            <w:pPr>
              <w:pStyle w:val="TAH"/>
              <w:rPr>
                <w:ins w:id="317" w:author="CATT" w:date="2025-02-05T17:11:00Z"/>
                <w:rFonts w:cs="Arial"/>
                <w:b w:val="0"/>
                <w:lang w:eastAsia="ja-JP"/>
              </w:rPr>
            </w:pPr>
            <w:ins w:id="318" w:author="CATT" w:date="2025-02-05T17:11:00Z">
              <w:r w:rsidRPr="001D2E49">
                <w:rPr>
                  <w:rFonts w:cs="Arial"/>
                  <w:lang w:eastAsia="ja-JP"/>
                </w:rPr>
                <w:t>Assigned Criticality</w:t>
              </w:r>
            </w:ins>
          </w:p>
        </w:tc>
      </w:tr>
      <w:tr w:rsidR="00A401A1" w:rsidRPr="001D2E49" w:rsidTr="00633943">
        <w:trPr>
          <w:ins w:id="319" w:author="CATT" w:date="2025-02-05T17:11:00Z"/>
        </w:trPr>
        <w:tc>
          <w:tcPr>
            <w:tcW w:w="2093" w:type="dxa"/>
          </w:tcPr>
          <w:p w:rsidR="00A401A1" w:rsidRPr="001D2E49" w:rsidRDefault="00A401A1" w:rsidP="00633943">
            <w:pPr>
              <w:pStyle w:val="TAL"/>
              <w:rPr>
                <w:ins w:id="320" w:author="CATT" w:date="2025-02-05T17:11:00Z"/>
                <w:lang w:eastAsia="ja-JP"/>
              </w:rPr>
            </w:pPr>
            <w:ins w:id="321" w:author="CATT" w:date="2025-02-05T17:11:00Z">
              <w:r w:rsidRPr="001D2E49">
                <w:rPr>
                  <w:lang w:eastAsia="ja-JP"/>
                </w:rPr>
                <w:t>Message Type</w:t>
              </w:r>
            </w:ins>
          </w:p>
        </w:tc>
        <w:tc>
          <w:tcPr>
            <w:tcW w:w="1134" w:type="dxa"/>
          </w:tcPr>
          <w:p w:rsidR="00A401A1" w:rsidRPr="001D2E49" w:rsidRDefault="00A401A1" w:rsidP="00633943">
            <w:pPr>
              <w:pStyle w:val="TAL"/>
              <w:rPr>
                <w:ins w:id="322" w:author="CATT" w:date="2025-02-05T17:11:00Z"/>
                <w:lang w:eastAsia="ja-JP"/>
              </w:rPr>
            </w:pPr>
            <w:ins w:id="323" w:author="CATT" w:date="2025-02-05T17:11:00Z">
              <w:r w:rsidRPr="001D2E49">
                <w:rPr>
                  <w:lang w:eastAsia="ja-JP"/>
                </w:rPr>
                <w:t>M</w:t>
              </w:r>
            </w:ins>
          </w:p>
        </w:tc>
        <w:tc>
          <w:tcPr>
            <w:tcW w:w="850" w:type="dxa"/>
          </w:tcPr>
          <w:p w:rsidR="00A401A1" w:rsidRPr="001D2E49" w:rsidRDefault="00A401A1" w:rsidP="00633943">
            <w:pPr>
              <w:pStyle w:val="TAL"/>
              <w:rPr>
                <w:ins w:id="324" w:author="CATT" w:date="2025-02-05T17:11:00Z"/>
                <w:lang w:eastAsia="ja-JP"/>
              </w:rPr>
            </w:pPr>
          </w:p>
        </w:tc>
        <w:tc>
          <w:tcPr>
            <w:tcW w:w="2268" w:type="dxa"/>
          </w:tcPr>
          <w:p w:rsidR="00A401A1" w:rsidRPr="001D2E49" w:rsidRDefault="00A401A1" w:rsidP="00633943">
            <w:pPr>
              <w:pStyle w:val="TAL"/>
              <w:rPr>
                <w:ins w:id="325" w:author="CATT" w:date="2025-02-05T17:11:00Z"/>
                <w:lang w:eastAsia="ja-JP"/>
              </w:rPr>
            </w:pPr>
            <w:ins w:id="326" w:author="CATT" w:date="2025-02-05T17:11:00Z">
              <w:r w:rsidRPr="001D2E49">
                <w:t>Message Type</w:t>
              </w:r>
              <w:r>
                <w:rPr>
                  <w:rFonts w:hint="eastAsia"/>
                  <w:lang w:eastAsia="zh-CN"/>
                </w:rPr>
                <w:t xml:space="preserve"> definition</w:t>
              </w:r>
            </w:ins>
          </w:p>
        </w:tc>
        <w:tc>
          <w:tcPr>
            <w:tcW w:w="1295" w:type="dxa"/>
          </w:tcPr>
          <w:p w:rsidR="00A401A1" w:rsidRPr="001D2E49" w:rsidRDefault="00A401A1" w:rsidP="00633943">
            <w:pPr>
              <w:pStyle w:val="TAL"/>
              <w:rPr>
                <w:ins w:id="327" w:author="CATT" w:date="2025-02-05T17:11:00Z"/>
                <w:lang w:eastAsia="ja-JP"/>
              </w:rPr>
            </w:pPr>
          </w:p>
        </w:tc>
        <w:tc>
          <w:tcPr>
            <w:tcW w:w="1083" w:type="dxa"/>
          </w:tcPr>
          <w:p w:rsidR="00A401A1" w:rsidRPr="001D2E49" w:rsidRDefault="00A401A1" w:rsidP="00633943">
            <w:pPr>
              <w:pStyle w:val="TAC"/>
              <w:rPr>
                <w:ins w:id="328" w:author="CATT" w:date="2025-02-05T17:11:00Z"/>
                <w:lang w:eastAsia="ja-JP"/>
              </w:rPr>
            </w:pPr>
            <w:ins w:id="329" w:author="CATT" w:date="2025-02-05T17:11:00Z">
              <w:r w:rsidRPr="001D2E49">
                <w:rPr>
                  <w:lang w:eastAsia="ja-JP"/>
                </w:rPr>
                <w:t>YES</w:t>
              </w:r>
            </w:ins>
          </w:p>
        </w:tc>
        <w:tc>
          <w:tcPr>
            <w:tcW w:w="1083" w:type="dxa"/>
          </w:tcPr>
          <w:p w:rsidR="00A401A1" w:rsidRPr="001D2E49" w:rsidRDefault="00A401A1" w:rsidP="00633943">
            <w:pPr>
              <w:pStyle w:val="TAC"/>
              <w:rPr>
                <w:ins w:id="330" w:author="CATT" w:date="2025-02-05T17:11:00Z"/>
                <w:lang w:eastAsia="ja-JP"/>
              </w:rPr>
            </w:pPr>
            <w:ins w:id="331" w:author="CATT" w:date="2025-02-05T17:11:00Z">
              <w:r w:rsidRPr="001D2E49">
                <w:rPr>
                  <w:lang w:eastAsia="ja-JP"/>
                </w:rPr>
                <w:t>reject</w:t>
              </w:r>
            </w:ins>
          </w:p>
        </w:tc>
      </w:tr>
      <w:tr w:rsidR="00A401A1" w:rsidRPr="001D2E49" w:rsidTr="00633943">
        <w:trPr>
          <w:ins w:id="332" w:author="CATT" w:date="2025-02-05T17:11:00Z"/>
        </w:trPr>
        <w:tc>
          <w:tcPr>
            <w:tcW w:w="2093" w:type="dxa"/>
          </w:tcPr>
          <w:p w:rsidR="00A401A1" w:rsidRPr="001D2E49" w:rsidRDefault="00A401A1" w:rsidP="00633943">
            <w:pPr>
              <w:pStyle w:val="TAL"/>
              <w:rPr>
                <w:ins w:id="333" w:author="CATT" w:date="2025-02-05T17:11:00Z"/>
                <w:lang w:eastAsia="ja-JP"/>
              </w:rPr>
            </w:pPr>
            <w:ins w:id="334" w:author="CATT" w:date="2025-02-05T17:11:00Z">
              <w:r w:rsidRPr="001F754E">
                <w:rPr>
                  <w:lang w:eastAsia="ja-JP"/>
                </w:rPr>
                <w:t>Task ID</w:t>
              </w:r>
            </w:ins>
          </w:p>
        </w:tc>
        <w:tc>
          <w:tcPr>
            <w:tcW w:w="1134" w:type="dxa"/>
          </w:tcPr>
          <w:p w:rsidR="00A401A1" w:rsidRPr="001D2E49" w:rsidRDefault="00A401A1" w:rsidP="00633943">
            <w:pPr>
              <w:pStyle w:val="TAL"/>
              <w:rPr>
                <w:ins w:id="335" w:author="CATT" w:date="2025-02-05T17:11:00Z"/>
                <w:lang w:eastAsia="zh-CN"/>
              </w:rPr>
            </w:pPr>
            <w:ins w:id="336" w:author="CATT" w:date="2025-02-05T17:11:00Z">
              <w:r>
                <w:rPr>
                  <w:rFonts w:hint="eastAsia"/>
                  <w:lang w:eastAsia="zh-CN"/>
                </w:rPr>
                <w:t>M</w:t>
              </w:r>
            </w:ins>
          </w:p>
        </w:tc>
        <w:tc>
          <w:tcPr>
            <w:tcW w:w="850" w:type="dxa"/>
          </w:tcPr>
          <w:p w:rsidR="00A401A1" w:rsidRPr="001D2E49" w:rsidRDefault="00A401A1" w:rsidP="00633943">
            <w:pPr>
              <w:pStyle w:val="TAL"/>
              <w:rPr>
                <w:ins w:id="337" w:author="CATT" w:date="2025-02-05T17:11:00Z"/>
                <w:lang w:eastAsia="ja-JP"/>
              </w:rPr>
            </w:pPr>
          </w:p>
        </w:tc>
        <w:tc>
          <w:tcPr>
            <w:tcW w:w="2268" w:type="dxa"/>
          </w:tcPr>
          <w:p w:rsidR="00A401A1" w:rsidRPr="001D2E49" w:rsidRDefault="00A401A1" w:rsidP="00633943">
            <w:pPr>
              <w:pStyle w:val="TAL"/>
              <w:rPr>
                <w:ins w:id="338" w:author="CATT" w:date="2025-02-05T17:11:00Z"/>
              </w:rPr>
            </w:pPr>
            <w:ins w:id="339" w:author="CATT" w:date="2025-02-05T17:11:00Z">
              <w:r w:rsidRPr="001D2E49">
                <w:rPr>
                  <w:rFonts w:cs="Arial"/>
                  <w:snapToGrid w:val="0"/>
                  <w:lang w:eastAsia="ja-JP"/>
                </w:rPr>
                <w:t>INTEGER (0..</w:t>
              </w:r>
              <w:r w:rsidRPr="00315DCC">
                <w:rPr>
                  <w:rFonts w:cs="Arial" w:hint="eastAsia"/>
                  <w:snapToGrid w:val="0"/>
                  <w:highlight w:val="yellow"/>
                  <w:lang w:eastAsia="zh-CN"/>
                </w:rPr>
                <w:t>FFS</w:t>
              </w:r>
              <w:r w:rsidRPr="001D2E49">
                <w:rPr>
                  <w:rFonts w:cs="Arial"/>
                  <w:snapToGrid w:val="0"/>
                  <w:lang w:eastAsia="ja-JP"/>
                </w:rPr>
                <w:t>)</w:t>
              </w:r>
            </w:ins>
          </w:p>
        </w:tc>
        <w:tc>
          <w:tcPr>
            <w:tcW w:w="1295" w:type="dxa"/>
          </w:tcPr>
          <w:p w:rsidR="00A401A1" w:rsidRPr="001D2E49" w:rsidRDefault="00A401A1" w:rsidP="00633943">
            <w:pPr>
              <w:pStyle w:val="TAL"/>
              <w:rPr>
                <w:ins w:id="340" w:author="CATT" w:date="2025-02-05T17:11:00Z"/>
                <w:lang w:eastAsia="ja-JP"/>
              </w:rPr>
            </w:pPr>
          </w:p>
        </w:tc>
        <w:tc>
          <w:tcPr>
            <w:tcW w:w="1083" w:type="dxa"/>
          </w:tcPr>
          <w:p w:rsidR="00A401A1" w:rsidRPr="001D2E49" w:rsidRDefault="00A401A1" w:rsidP="00633943">
            <w:pPr>
              <w:pStyle w:val="TAC"/>
              <w:rPr>
                <w:ins w:id="341" w:author="CATT" w:date="2025-02-05T17:11:00Z"/>
                <w:lang w:eastAsia="ja-JP"/>
              </w:rPr>
            </w:pPr>
            <w:ins w:id="342" w:author="CATT" w:date="2025-02-05T17:11:00Z">
              <w:r w:rsidRPr="001D2E49">
                <w:rPr>
                  <w:lang w:eastAsia="ja-JP"/>
                </w:rPr>
                <w:t>YES</w:t>
              </w:r>
            </w:ins>
          </w:p>
        </w:tc>
        <w:tc>
          <w:tcPr>
            <w:tcW w:w="1083" w:type="dxa"/>
          </w:tcPr>
          <w:p w:rsidR="00A401A1" w:rsidRPr="001D2E49" w:rsidRDefault="00A401A1" w:rsidP="00633943">
            <w:pPr>
              <w:pStyle w:val="TAC"/>
              <w:rPr>
                <w:ins w:id="343" w:author="CATT" w:date="2025-02-05T17:11:00Z"/>
                <w:lang w:eastAsia="ja-JP"/>
              </w:rPr>
            </w:pPr>
            <w:ins w:id="344" w:author="CATT" w:date="2025-02-05T17:11:00Z">
              <w:r w:rsidRPr="001D2E49">
                <w:rPr>
                  <w:lang w:eastAsia="ja-JP"/>
                </w:rPr>
                <w:t>reject</w:t>
              </w:r>
            </w:ins>
          </w:p>
        </w:tc>
      </w:tr>
      <w:tr w:rsidR="00A401A1" w:rsidRPr="001D2E49" w:rsidTr="00633943">
        <w:trPr>
          <w:ins w:id="345" w:author="CATT" w:date="2025-02-05T17:11:00Z"/>
        </w:trPr>
        <w:tc>
          <w:tcPr>
            <w:tcW w:w="2093" w:type="dxa"/>
          </w:tcPr>
          <w:p w:rsidR="00A401A1" w:rsidRPr="001D2E49" w:rsidRDefault="00A401A1" w:rsidP="00633943">
            <w:pPr>
              <w:pStyle w:val="TAL"/>
              <w:rPr>
                <w:ins w:id="346" w:author="CATT" w:date="2025-02-05T17:11:00Z"/>
                <w:rFonts w:eastAsia="MS Mincho"/>
                <w:lang w:eastAsia="ja-JP"/>
              </w:rPr>
            </w:pPr>
            <w:ins w:id="347" w:author="CATT" w:date="2025-02-05T17:11:00Z">
              <w:r w:rsidRPr="002F2CC5">
                <w:rPr>
                  <w:rFonts w:eastAsia="Batang"/>
                  <w:bCs/>
                  <w:lang w:eastAsia="ja-JP"/>
                </w:rPr>
                <w:t>A-IoT Device Identification</w:t>
              </w:r>
            </w:ins>
          </w:p>
        </w:tc>
        <w:tc>
          <w:tcPr>
            <w:tcW w:w="1134" w:type="dxa"/>
          </w:tcPr>
          <w:p w:rsidR="00A401A1" w:rsidRPr="001D2E49" w:rsidRDefault="00A401A1" w:rsidP="00633943">
            <w:pPr>
              <w:pStyle w:val="TAL"/>
              <w:rPr>
                <w:ins w:id="348" w:author="CATT" w:date="2025-02-05T17:11:00Z"/>
                <w:rFonts w:eastAsia="MS Mincho"/>
                <w:lang w:eastAsia="ja-JP"/>
              </w:rPr>
            </w:pPr>
            <w:ins w:id="349" w:author="CATT" w:date="2025-02-05T17:11:00Z">
              <w:r w:rsidRPr="001D2E49">
                <w:rPr>
                  <w:lang w:eastAsia="ja-JP"/>
                </w:rPr>
                <w:t>M</w:t>
              </w:r>
            </w:ins>
          </w:p>
        </w:tc>
        <w:tc>
          <w:tcPr>
            <w:tcW w:w="850" w:type="dxa"/>
          </w:tcPr>
          <w:p w:rsidR="00A401A1" w:rsidRPr="001D2E49" w:rsidRDefault="00A401A1" w:rsidP="00633943">
            <w:pPr>
              <w:pStyle w:val="TAL"/>
              <w:rPr>
                <w:ins w:id="350" w:author="CATT" w:date="2025-02-05T17:11:00Z"/>
                <w:lang w:eastAsia="ja-JP"/>
              </w:rPr>
            </w:pPr>
          </w:p>
        </w:tc>
        <w:tc>
          <w:tcPr>
            <w:tcW w:w="2268" w:type="dxa"/>
          </w:tcPr>
          <w:p w:rsidR="00A401A1" w:rsidRPr="001D2E49" w:rsidRDefault="00A401A1" w:rsidP="00633943">
            <w:pPr>
              <w:pStyle w:val="TAL"/>
              <w:rPr>
                <w:ins w:id="351" w:author="CATT" w:date="2025-02-05T17:11:00Z"/>
                <w:lang w:eastAsia="zh-CN"/>
              </w:rPr>
            </w:pPr>
            <w:ins w:id="352" w:author="CATT" w:date="2025-02-05T17:11:00Z">
              <w:r>
                <w:rPr>
                  <w:rFonts w:hint="eastAsia"/>
                  <w:lang w:eastAsia="zh-CN"/>
                </w:rPr>
                <w:t>FFS</w:t>
              </w:r>
            </w:ins>
          </w:p>
        </w:tc>
        <w:tc>
          <w:tcPr>
            <w:tcW w:w="1295" w:type="dxa"/>
          </w:tcPr>
          <w:p w:rsidR="00A401A1" w:rsidRPr="001D2E49" w:rsidRDefault="00A401A1" w:rsidP="00633943">
            <w:pPr>
              <w:pStyle w:val="TAL"/>
              <w:rPr>
                <w:ins w:id="353" w:author="CATT" w:date="2025-02-05T17:11:00Z"/>
                <w:lang w:eastAsia="ja-JP"/>
              </w:rPr>
            </w:pPr>
          </w:p>
        </w:tc>
        <w:tc>
          <w:tcPr>
            <w:tcW w:w="1083" w:type="dxa"/>
          </w:tcPr>
          <w:p w:rsidR="00A401A1" w:rsidRPr="001D2E49" w:rsidRDefault="00A401A1" w:rsidP="00633943">
            <w:pPr>
              <w:pStyle w:val="TAC"/>
              <w:rPr>
                <w:ins w:id="354" w:author="CATT" w:date="2025-02-05T17:11:00Z"/>
                <w:rFonts w:eastAsia="MS Mincho"/>
                <w:lang w:eastAsia="ja-JP"/>
              </w:rPr>
            </w:pPr>
            <w:ins w:id="355" w:author="CATT" w:date="2025-02-05T17:11:00Z">
              <w:r w:rsidRPr="001D2E49">
                <w:rPr>
                  <w:rFonts w:eastAsia="MS Mincho"/>
                  <w:lang w:eastAsia="ja-JP"/>
                </w:rPr>
                <w:t>YES</w:t>
              </w:r>
            </w:ins>
          </w:p>
        </w:tc>
        <w:tc>
          <w:tcPr>
            <w:tcW w:w="1083" w:type="dxa"/>
          </w:tcPr>
          <w:p w:rsidR="00A401A1" w:rsidRPr="001D2E49" w:rsidRDefault="00A401A1" w:rsidP="00633943">
            <w:pPr>
              <w:pStyle w:val="TAC"/>
              <w:rPr>
                <w:ins w:id="356" w:author="CATT" w:date="2025-02-05T17:11:00Z"/>
                <w:lang w:eastAsia="ja-JP"/>
              </w:rPr>
            </w:pPr>
            <w:ins w:id="357" w:author="CATT" w:date="2025-02-05T17:11:00Z">
              <w:r w:rsidRPr="001D2E49">
                <w:rPr>
                  <w:lang w:eastAsia="ja-JP"/>
                </w:rPr>
                <w:t>reject</w:t>
              </w:r>
            </w:ins>
          </w:p>
        </w:tc>
      </w:tr>
      <w:tr w:rsidR="00A401A1" w:rsidRPr="001D2E49" w:rsidTr="00633943">
        <w:trPr>
          <w:ins w:id="358" w:author="CATT" w:date="2025-02-05T17:11:00Z"/>
        </w:trPr>
        <w:tc>
          <w:tcPr>
            <w:tcW w:w="2093" w:type="dxa"/>
          </w:tcPr>
          <w:p w:rsidR="00A401A1" w:rsidRPr="001D2E49" w:rsidRDefault="00A401A1" w:rsidP="00633943">
            <w:pPr>
              <w:pStyle w:val="TAL"/>
              <w:rPr>
                <w:ins w:id="359" w:author="CATT" w:date="2025-02-05T17:11:00Z"/>
                <w:rFonts w:eastAsia="Batang"/>
                <w:lang w:eastAsia="ja-JP"/>
              </w:rPr>
            </w:pPr>
            <w:ins w:id="360" w:author="CATT" w:date="2025-02-05T17:11:00Z">
              <w:r w:rsidRPr="001D2E49">
                <w:rPr>
                  <w:rFonts w:eastAsia="Batang"/>
                  <w:lang w:eastAsia="ja-JP"/>
                </w:rPr>
                <w:t>NAS-PDU</w:t>
              </w:r>
            </w:ins>
          </w:p>
        </w:tc>
        <w:tc>
          <w:tcPr>
            <w:tcW w:w="1134" w:type="dxa"/>
          </w:tcPr>
          <w:p w:rsidR="00A401A1" w:rsidRPr="001D2E49" w:rsidRDefault="00A401A1" w:rsidP="00633943">
            <w:pPr>
              <w:pStyle w:val="TAL"/>
              <w:rPr>
                <w:ins w:id="361" w:author="CATT" w:date="2025-02-05T17:11:00Z"/>
                <w:lang w:eastAsia="ja-JP"/>
              </w:rPr>
            </w:pPr>
            <w:ins w:id="362" w:author="CATT" w:date="2025-02-05T17:11:00Z">
              <w:r w:rsidRPr="001D2E49">
                <w:rPr>
                  <w:lang w:eastAsia="ja-JP"/>
                </w:rPr>
                <w:t>O</w:t>
              </w:r>
            </w:ins>
          </w:p>
        </w:tc>
        <w:tc>
          <w:tcPr>
            <w:tcW w:w="850" w:type="dxa"/>
          </w:tcPr>
          <w:p w:rsidR="00A401A1" w:rsidRPr="001D2E49" w:rsidRDefault="00A401A1" w:rsidP="00633943">
            <w:pPr>
              <w:pStyle w:val="TAL"/>
              <w:rPr>
                <w:ins w:id="363" w:author="CATT" w:date="2025-02-05T17:11:00Z"/>
                <w:lang w:eastAsia="ja-JP"/>
              </w:rPr>
            </w:pPr>
          </w:p>
        </w:tc>
        <w:tc>
          <w:tcPr>
            <w:tcW w:w="2268" w:type="dxa"/>
          </w:tcPr>
          <w:p w:rsidR="00A401A1" w:rsidRPr="001D2E49" w:rsidRDefault="00A401A1" w:rsidP="00633943">
            <w:pPr>
              <w:pStyle w:val="TAL"/>
              <w:rPr>
                <w:ins w:id="364" w:author="CATT" w:date="2025-02-05T17:11:00Z"/>
                <w:lang w:eastAsia="ja-JP"/>
              </w:rPr>
            </w:pPr>
            <w:ins w:id="365" w:author="CATT" w:date="2025-02-05T17:11:00Z">
              <w:r w:rsidRPr="001D2E49">
                <w:rPr>
                  <w:rFonts w:cs="Arial"/>
                  <w:lang w:eastAsia="ja-JP"/>
                </w:rPr>
                <w:t>OCTET STRING</w:t>
              </w:r>
            </w:ins>
          </w:p>
        </w:tc>
        <w:tc>
          <w:tcPr>
            <w:tcW w:w="1295" w:type="dxa"/>
          </w:tcPr>
          <w:p w:rsidR="00A401A1" w:rsidRPr="001D2E49" w:rsidRDefault="00A401A1" w:rsidP="00633943">
            <w:pPr>
              <w:pStyle w:val="TAL"/>
              <w:rPr>
                <w:ins w:id="366" w:author="CATT" w:date="2025-02-05T17:11:00Z"/>
                <w:lang w:eastAsia="ja-JP"/>
              </w:rPr>
            </w:pPr>
          </w:p>
        </w:tc>
        <w:tc>
          <w:tcPr>
            <w:tcW w:w="1083" w:type="dxa"/>
          </w:tcPr>
          <w:p w:rsidR="00A401A1" w:rsidRPr="001D2E49" w:rsidRDefault="00A401A1" w:rsidP="00633943">
            <w:pPr>
              <w:pStyle w:val="TAC"/>
              <w:rPr>
                <w:ins w:id="367" w:author="CATT" w:date="2025-02-05T17:11:00Z"/>
                <w:lang w:eastAsia="ja-JP"/>
              </w:rPr>
            </w:pPr>
            <w:ins w:id="368" w:author="CATT" w:date="2025-02-05T17:11:00Z">
              <w:r w:rsidRPr="001D2E49">
                <w:rPr>
                  <w:lang w:eastAsia="ja-JP"/>
                </w:rPr>
                <w:t>YES</w:t>
              </w:r>
            </w:ins>
          </w:p>
        </w:tc>
        <w:tc>
          <w:tcPr>
            <w:tcW w:w="1083" w:type="dxa"/>
          </w:tcPr>
          <w:p w:rsidR="00A401A1" w:rsidRPr="001D2E49" w:rsidRDefault="00A401A1" w:rsidP="00633943">
            <w:pPr>
              <w:pStyle w:val="TAC"/>
              <w:rPr>
                <w:ins w:id="369" w:author="CATT" w:date="2025-02-05T17:11:00Z"/>
                <w:lang w:eastAsia="ja-JP"/>
              </w:rPr>
            </w:pPr>
            <w:ins w:id="370" w:author="CATT" w:date="2025-02-05T17:11:00Z">
              <w:r w:rsidRPr="001D2E49">
                <w:rPr>
                  <w:lang w:eastAsia="ja-JP"/>
                </w:rPr>
                <w:t>ignore</w:t>
              </w:r>
            </w:ins>
          </w:p>
        </w:tc>
      </w:tr>
      <w:tr w:rsidR="00A401A1" w:rsidRPr="001D2E49" w:rsidTr="00633943">
        <w:trPr>
          <w:ins w:id="371" w:author="CATT" w:date="2025-02-05T17:11:00Z"/>
        </w:trPr>
        <w:tc>
          <w:tcPr>
            <w:tcW w:w="2093" w:type="dxa"/>
          </w:tcPr>
          <w:p w:rsidR="00A401A1" w:rsidRPr="00FD20D4" w:rsidRDefault="00A401A1" w:rsidP="00633943">
            <w:pPr>
              <w:pStyle w:val="TAL"/>
              <w:rPr>
                <w:ins w:id="372" w:author="CATT" w:date="2025-02-05T17:11:00Z"/>
                <w:rFonts w:eastAsiaTheme="minorEastAsia"/>
                <w:bCs/>
                <w:lang w:eastAsia="zh-CN"/>
              </w:rPr>
            </w:pPr>
            <w:ins w:id="373" w:author="CATT" w:date="2025-02-05T17:11:00Z">
              <w:r>
                <w:rPr>
                  <w:rFonts w:eastAsiaTheme="minorEastAsia" w:hint="eastAsia"/>
                  <w:bCs/>
                  <w:lang w:eastAsia="zh-CN"/>
                </w:rPr>
                <w:t xml:space="preserve">Reader </w:t>
              </w:r>
              <w:r w:rsidRPr="002F2CC5">
                <w:rPr>
                  <w:rFonts w:eastAsia="Batang"/>
                  <w:bCs/>
                  <w:lang w:eastAsia="ja-JP"/>
                </w:rPr>
                <w:t>Identification</w:t>
              </w:r>
            </w:ins>
          </w:p>
        </w:tc>
        <w:tc>
          <w:tcPr>
            <w:tcW w:w="1134" w:type="dxa"/>
          </w:tcPr>
          <w:p w:rsidR="00A401A1" w:rsidRPr="001D2E49" w:rsidRDefault="00A401A1" w:rsidP="00633943">
            <w:pPr>
              <w:pStyle w:val="TAL"/>
              <w:rPr>
                <w:ins w:id="374" w:author="CATT" w:date="2025-02-05T17:11:00Z"/>
                <w:rFonts w:eastAsia="MS Mincho"/>
                <w:lang w:eastAsia="zh-CN"/>
              </w:rPr>
            </w:pPr>
            <w:ins w:id="375" w:author="CATT" w:date="2025-02-05T17:11:00Z">
              <w:r w:rsidRPr="001D2E49">
                <w:rPr>
                  <w:lang w:eastAsia="ja-JP"/>
                </w:rPr>
                <w:t>O</w:t>
              </w:r>
            </w:ins>
          </w:p>
        </w:tc>
        <w:tc>
          <w:tcPr>
            <w:tcW w:w="850" w:type="dxa"/>
          </w:tcPr>
          <w:p w:rsidR="00A401A1" w:rsidRPr="001D2E49" w:rsidRDefault="00A401A1" w:rsidP="00633943">
            <w:pPr>
              <w:pStyle w:val="TAL"/>
              <w:rPr>
                <w:ins w:id="376" w:author="CATT" w:date="2025-02-05T17:11:00Z"/>
                <w:lang w:eastAsia="ja-JP"/>
              </w:rPr>
            </w:pPr>
          </w:p>
        </w:tc>
        <w:tc>
          <w:tcPr>
            <w:tcW w:w="2268" w:type="dxa"/>
          </w:tcPr>
          <w:p w:rsidR="00A401A1" w:rsidRPr="001D2E49" w:rsidRDefault="00A401A1" w:rsidP="00633943">
            <w:pPr>
              <w:pStyle w:val="TAL"/>
              <w:rPr>
                <w:ins w:id="377" w:author="CATT" w:date="2025-02-05T17:11:00Z"/>
                <w:lang w:eastAsia="zh-CN"/>
              </w:rPr>
            </w:pPr>
            <w:ins w:id="378" w:author="CATT" w:date="2025-02-05T17:11:00Z">
              <w:r w:rsidRPr="00315DCC">
                <w:rPr>
                  <w:rFonts w:hint="eastAsia"/>
                  <w:highlight w:val="yellow"/>
                  <w:lang w:eastAsia="zh-CN"/>
                </w:rPr>
                <w:t>FFS</w:t>
              </w:r>
            </w:ins>
          </w:p>
        </w:tc>
        <w:tc>
          <w:tcPr>
            <w:tcW w:w="1295" w:type="dxa"/>
          </w:tcPr>
          <w:p w:rsidR="00A401A1" w:rsidRPr="001D2E49" w:rsidRDefault="00A401A1" w:rsidP="00633943">
            <w:pPr>
              <w:pStyle w:val="TAL"/>
              <w:rPr>
                <w:ins w:id="379" w:author="CATT" w:date="2025-02-05T17:11:00Z"/>
                <w:lang w:eastAsia="ja-JP"/>
              </w:rPr>
            </w:pPr>
          </w:p>
        </w:tc>
        <w:tc>
          <w:tcPr>
            <w:tcW w:w="1083" w:type="dxa"/>
          </w:tcPr>
          <w:p w:rsidR="00A401A1" w:rsidRPr="001D2E49" w:rsidRDefault="00A401A1" w:rsidP="00633943">
            <w:pPr>
              <w:pStyle w:val="TAC"/>
              <w:rPr>
                <w:ins w:id="380" w:author="CATT" w:date="2025-02-05T17:11:00Z"/>
                <w:rFonts w:eastAsia="MS Mincho"/>
                <w:lang w:eastAsia="ja-JP"/>
              </w:rPr>
            </w:pPr>
            <w:ins w:id="381" w:author="CATT" w:date="2025-02-05T17:11:00Z">
              <w:r w:rsidRPr="001D2E49">
                <w:rPr>
                  <w:rFonts w:eastAsia="MS Mincho"/>
                  <w:lang w:eastAsia="ja-JP"/>
                </w:rPr>
                <w:t>YES</w:t>
              </w:r>
            </w:ins>
          </w:p>
        </w:tc>
        <w:tc>
          <w:tcPr>
            <w:tcW w:w="1083" w:type="dxa"/>
          </w:tcPr>
          <w:p w:rsidR="00A401A1" w:rsidRPr="001D2E49" w:rsidRDefault="00A401A1" w:rsidP="00633943">
            <w:pPr>
              <w:pStyle w:val="TAC"/>
              <w:rPr>
                <w:ins w:id="382" w:author="CATT" w:date="2025-02-05T17:11:00Z"/>
                <w:lang w:eastAsia="ja-JP"/>
              </w:rPr>
            </w:pPr>
            <w:ins w:id="383" w:author="CATT" w:date="2025-02-05T17:11:00Z">
              <w:r w:rsidRPr="001D2E49">
                <w:rPr>
                  <w:lang w:eastAsia="ja-JP"/>
                </w:rPr>
                <w:t>ignore</w:t>
              </w:r>
            </w:ins>
          </w:p>
        </w:tc>
      </w:tr>
    </w:tbl>
    <w:p w:rsidR="00A401A1" w:rsidRDefault="00A401A1" w:rsidP="00A401A1">
      <w:pPr>
        <w:spacing w:beforeLines="50" w:before="120" w:afterLines="50"/>
        <w:rPr>
          <w:ins w:id="384" w:author="CATT" w:date="2025-02-05T17:11:00Z"/>
          <w:rFonts w:ascii="Times New Roman" w:hAnsi="Times New Roman"/>
          <w:lang w:val="en-US"/>
        </w:rPr>
      </w:pPr>
    </w:p>
    <w:p w:rsidR="00A401A1" w:rsidRPr="00B74B28" w:rsidRDefault="00A401A1" w:rsidP="00A401A1">
      <w:pPr>
        <w:pStyle w:val="3"/>
        <w:rPr>
          <w:ins w:id="385" w:author="CATT" w:date="2025-02-05T17:11:00Z"/>
          <w:sz w:val="24"/>
        </w:rPr>
      </w:pPr>
      <w:proofErr w:type="gramStart"/>
      <w:ins w:id="386" w:author="CATT" w:date="2025-02-05T17:11:00Z">
        <w:r w:rsidRPr="00B74B28">
          <w:rPr>
            <w:rFonts w:hint="eastAsia"/>
            <w:sz w:val="24"/>
          </w:rPr>
          <w:t>x.x.6</w:t>
        </w:r>
        <w:proofErr w:type="gramEnd"/>
        <w:r w:rsidRPr="00B74B28">
          <w:rPr>
            <w:rFonts w:hint="eastAsia"/>
            <w:sz w:val="24"/>
          </w:rPr>
          <w:t xml:space="preserve"> COMMAND RESPONSE</w:t>
        </w:r>
      </w:ins>
    </w:p>
    <w:p w:rsidR="00A401A1" w:rsidRPr="001D2E49" w:rsidRDefault="00A401A1" w:rsidP="00A401A1">
      <w:pPr>
        <w:rPr>
          <w:ins w:id="387" w:author="CATT" w:date="2025-02-05T17:11:00Z"/>
        </w:rPr>
      </w:pPr>
      <w:ins w:id="388" w:author="CATT" w:date="2025-02-05T17:11:00Z">
        <w:r w:rsidRPr="001D2E49">
          <w:t xml:space="preserve">This message is sent by the </w:t>
        </w:r>
        <w:r w:rsidRPr="00C50415">
          <w:rPr>
            <w:rFonts w:eastAsiaTheme="minorEastAsia"/>
            <w:lang w:eastAsia="ja-JP"/>
          </w:rPr>
          <w:t>A-IoT RAN</w:t>
        </w:r>
        <w:r w:rsidRPr="001D2E49">
          <w:t xml:space="preserve"> as a response to the </w:t>
        </w:r>
        <w:r>
          <w:rPr>
            <w:rFonts w:hint="eastAsia"/>
          </w:rPr>
          <w:t xml:space="preserve">inventory </w:t>
        </w:r>
        <w:r w:rsidRPr="001D2E49">
          <w:t>request.</w:t>
        </w:r>
      </w:ins>
    </w:p>
    <w:p w:rsidR="00A401A1" w:rsidRPr="001D2E49" w:rsidRDefault="00A401A1" w:rsidP="00A401A1">
      <w:pPr>
        <w:rPr>
          <w:ins w:id="389" w:author="CATT" w:date="2025-02-05T17:11:00Z"/>
          <w:rFonts w:eastAsia="Batang"/>
        </w:rPr>
      </w:pPr>
      <w:ins w:id="390" w:author="CATT" w:date="2025-02-05T17:11:00Z">
        <w:r w:rsidRPr="001D2E49">
          <w:t xml:space="preserve">Direction: </w:t>
        </w:r>
        <w:r w:rsidRPr="00C50415">
          <w:rPr>
            <w:rFonts w:eastAsiaTheme="minorEastAsia"/>
            <w:lang w:eastAsia="ja-JP"/>
          </w:rPr>
          <w:t>A-IoT RAN</w:t>
        </w:r>
        <w:r w:rsidRPr="001D2E49">
          <w:t xml:space="preserve"> </w:t>
        </w:r>
        <w:r w:rsidRPr="001D2E49">
          <w:sym w:font="Symbol" w:char="F0AE"/>
        </w:r>
        <w:r w:rsidRPr="001D2E49">
          <w:t xml:space="preserve"> AMF</w:t>
        </w:r>
        <w:r>
          <w:rPr>
            <w:rFonts w:hint="eastAsia"/>
          </w:rPr>
          <w:t>/AIoTF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2268"/>
        <w:gridCol w:w="1295"/>
        <w:gridCol w:w="1083"/>
        <w:gridCol w:w="1083"/>
      </w:tblGrid>
      <w:tr w:rsidR="00A401A1" w:rsidRPr="001D2E49" w:rsidTr="00633943">
        <w:trPr>
          <w:ins w:id="391" w:author="CATT" w:date="2025-02-05T17:11:00Z"/>
        </w:trPr>
        <w:tc>
          <w:tcPr>
            <w:tcW w:w="2093" w:type="dxa"/>
          </w:tcPr>
          <w:p w:rsidR="00A401A1" w:rsidRPr="001D2E49" w:rsidRDefault="00A401A1" w:rsidP="00633943">
            <w:pPr>
              <w:pStyle w:val="TAH"/>
              <w:rPr>
                <w:ins w:id="392" w:author="CATT" w:date="2025-02-05T17:11:00Z"/>
                <w:rFonts w:cs="Arial"/>
                <w:lang w:eastAsia="ja-JP"/>
              </w:rPr>
            </w:pPr>
            <w:ins w:id="393" w:author="CATT" w:date="2025-02-05T17:11:00Z">
              <w:r w:rsidRPr="001D2E49">
                <w:rPr>
                  <w:rFonts w:cs="Arial"/>
                  <w:lang w:eastAsia="ja-JP"/>
                </w:rPr>
                <w:t>IE/Group Name</w:t>
              </w:r>
            </w:ins>
          </w:p>
        </w:tc>
        <w:tc>
          <w:tcPr>
            <w:tcW w:w="1134" w:type="dxa"/>
          </w:tcPr>
          <w:p w:rsidR="00A401A1" w:rsidRPr="001D2E49" w:rsidRDefault="00A401A1" w:rsidP="00633943">
            <w:pPr>
              <w:pStyle w:val="TAH"/>
              <w:rPr>
                <w:ins w:id="394" w:author="CATT" w:date="2025-02-05T17:11:00Z"/>
                <w:rFonts w:cs="Arial"/>
                <w:lang w:eastAsia="ja-JP"/>
              </w:rPr>
            </w:pPr>
            <w:ins w:id="395" w:author="CATT" w:date="2025-02-05T17:11:00Z">
              <w:r w:rsidRPr="001D2E49">
                <w:rPr>
                  <w:rFonts w:cs="Arial"/>
                  <w:lang w:eastAsia="ja-JP"/>
                </w:rPr>
                <w:t>Presence</w:t>
              </w:r>
            </w:ins>
          </w:p>
        </w:tc>
        <w:tc>
          <w:tcPr>
            <w:tcW w:w="850" w:type="dxa"/>
          </w:tcPr>
          <w:p w:rsidR="00A401A1" w:rsidRPr="001D2E49" w:rsidRDefault="00A401A1" w:rsidP="00633943">
            <w:pPr>
              <w:pStyle w:val="TAH"/>
              <w:rPr>
                <w:ins w:id="396" w:author="CATT" w:date="2025-02-05T17:11:00Z"/>
                <w:rFonts w:cs="Arial"/>
                <w:lang w:eastAsia="ja-JP"/>
              </w:rPr>
            </w:pPr>
            <w:ins w:id="397" w:author="CATT" w:date="2025-02-05T17:11:00Z">
              <w:r w:rsidRPr="001D2E49">
                <w:rPr>
                  <w:rFonts w:cs="Arial"/>
                  <w:lang w:eastAsia="ja-JP"/>
                </w:rPr>
                <w:t>Range</w:t>
              </w:r>
            </w:ins>
          </w:p>
        </w:tc>
        <w:tc>
          <w:tcPr>
            <w:tcW w:w="2268" w:type="dxa"/>
          </w:tcPr>
          <w:p w:rsidR="00A401A1" w:rsidRPr="001D2E49" w:rsidRDefault="00A401A1" w:rsidP="00633943">
            <w:pPr>
              <w:pStyle w:val="TAH"/>
              <w:rPr>
                <w:ins w:id="398" w:author="CATT" w:date="2025-02-05T17:11:00Z"/>
                <w:rFonts w:cs="Arial"/>
                <w:lang w:eastAsia="ja-JP"/>
              </w:rPr>
            </w:pPr>
            <w:ins w:id="399" w:author="CATT" w:date="2025-02-05T17:11:00Z">
              <w:r w:rsidRPr="001D2E49">
                <w:rPr>
                  <w:rFonts w:cs="Arial"/>
                  <w:lang w:eastAsia="ja-JP"/>
                </w:rPr>
                <w:t>IE type and reference</w:t>
              </w:r>
            </w:ins>
          </w:p>
        </w:tc>
        <w:tc>
          <w:tcPr>
            <w:tcW w:w="1295" w:type="dxa"/>
          </w:tcPr>
          <w:p w:rsidR="00A401A1" w:rsidRPr="001D2E49" w:rsidRDefault="00A401A1" w:rsidP="00633943">
            <w:pPr>
              <w:pStyle w:val="TAH"/>
              <w:rPr>
                <w:ins w:id="400" w:author="CATT" w:date="2025-02-05T17:11:00Z"/>
                <w:rFonts w:cs="Arial"/>
                <w:lang w:eastAsia="ja-JP"/>
              </w:rPr>
            </w:pPr>
            <w:ins w:id="401" w:author="CATT" w:date="2025-02-05T17:11:00Z">
              <w:r w:rsidRPr="001D2E49">
                <w:rPr>
                  <w:rFonts w:cs="Arial"/>
                  <w:lang w:eastAsia="ja-JP"/>
                </w:rPr>
                <w:t>Semantics description</w:t>
              </w:r>
            </w:ins>
          </w:p>
        </w:tc>
        <w:tc>
          <w:tcPr>
            <w:tcW w:w="1083" w:type="dxa"/>
          </w:tcPr>
          <w:p w:rsidR="00A401A1" w:rsidRPr="001D2E49" w:rsidRDefault="00A401A1" w:rsidP="00633943">
            <w:pPr>
              <w:pStyle w:val="TAH"/>
              <w:rPr>
                <w:ins w:id="402" w:author="CATT" w:date="2025-02-05T17:11:00Z"/>
                <w:rFonts w:cs="Arial"/>
                <w:lang w:eastAsia="ja-JP"/>
              </w:rPr>
            </w:pPr>
            <w:ins w:id="403" w:author="CATT" w:date="2025-02-05T17:11:00Z">
              <w:r w:rsidRPr="001D2E49">
                <w:rPr>
                  <w:rFonts w:cs="Arial"/>
                  <w:lang w:eastAsia="ja-JP"/>
                </w:rPr>
                <w:t>Criticality</w:t>
              </w:r>
            </w:ins>
          </w:p>
        </w:tc>
        <w:tc>
          <w:tcPr>
            <w:tcW w:w="1083" w:type="dxa"/>
          </w:tcPr>
          <w:p w:rsidR="00A401A1" w:rsidRPr="001D2E49" w:rsidRDefault="00A401A1" w:rsidP="00633943">
            <w:pPr>
              <w:pStyle w:val="TAH"/>
              <w:rPr>
                <w:ins w:id="404" w:author="CATT" w:date="2025-02-05T17:11:00Z"/>
                <w:rFonts w:cs="Arial"/>
                <w:b w:val="0"/>
                <w:lang w:eastAsia="ja-JP"/>
              </w:rPr>
            </w:pPr>
            <w:ins w:id="405" w:author="CATT" w:date="2025-02-05T17:11:00Z">
              <w:r w:rsidRPr="001D2E49">
                <w:rPr>
                  <w:rFonts w:cs="Arial"/>
                  <w:lang w:eastAsia="ja-JP"/>
                </w:rPr>
                <w:t>Assigned Criticality</w:t>
              </w:r>
            </w:ins>
          </w:p>
        </w:tc>
      </w:tr>
      <w:tr w:rsidR="00A401A1" w:rsidRPr="001D2E49" w:rsidTr="00633943">
        <w:trPr>
          <w:ins w:id="406" w:author="CATT" w:date="2025-02-05T17:11:00Z"/>
        </w:trPr>
        <w:tc>
          <w:tcPr>
            <w:tcW w:w="2093" w:type="dxa"/>
          </w:tcPr>
          <w:p w:rsidR="00A401A1" w:rsidRPr="001D2E49" w:rsidRDefault="00A401A1" w:rsidP="00633943">
            <w:pPr>
              <w:pStyle w:val="TAL"/>
              <w:rPr>
                <w:ins w:id="407" w:author="CATT" w:date="2025-02-05T17:11:00Z"/>
                <w:lang w:eastAsia="ja-JP"/>
              </w:rPr>
            </w:pPr>
            <w:ins w:id="408" w:author="CATT" w:date="2025-02-05T17:11:00Z">
              <w:r w:rsidRPr="001D2E49">
                <w:rPr>
                  <w:lang w:eastAsia="ja-JP"/>
                </w:rPr>
                <w:t>Message Type</w:t>
              </w:r>
            </w:ins>
          </w:p>
        </w:tc>
        <w:tc>
          <w:tcPr>
            <w:tcW w:w="1134" w:type="dxa"/>
          </w:tcPr>
          <w:p w:rsidR="00A401A1" w:rsidRPr="001D2E49" w:rsidRDefault="00A401A1" w:rsidP="00633943">
            <w:pPr>
              <w:pStyle w:val="TAL"/>
              <w:rPr>
                <w:ins w:id="409" w:author="CATT" w:date="2025-02-05T17:11:00Z"/>
                <w:lang w:eastAsia="ja-JP"/>
              </w:rPr>
            </w:pPr>
            <w:ins w:id="410" w:author="CATT" w:date="2025-02-05T17:11:00Z">
              <w:r w:rsidRPr="001D2E49">
                <w:rPr>
                  <w:lang w:eastAsia="ja-JP"/>
                </w:rPr>
                <w:t>M</w:t>
              </w:r>
            </w:ins>
          </w:p>
        </w:tc>
        <w:tc>
          <w:tcPr>
            <w:tcW w:w="850" w:type="dxa"/>
          </w:tcPr>
          <w:p w:rsidR="00A401A1" w:rsidRPr="001D2E49" w:rsidRDefault="00A401A1" w:rsidP="00633943">
            <w:pPr>
              <w:pStyle w:val="TAL"/>
              <w:rPr>
                <w:ins w:id="411" w:author="CATT" w:date="2025-02-05T17:11:00Z"/>
                <w:lang w:eastAsia="ja-JP"/>
              </w:rPr>
            </w:pPr>
          </w:p>
        </w:tc>
        <w:tc>
          <w:tcPr>
            <w:tcW w:w="2268" w:type="dxa"/>
          </w:tcPr>
          <w:p w:rsidR="00A401A1" w:rsidRPr="001D2E49" w:rsidRDefault="00A401A1" w:rsidP="00633943">
            <w:pPr>
              <w:pStyle w:val="TAL"/>
              <w:rPr>
                <w:ins w:id="412" w:author="CATT" w:date="2025-02-05T17:11:00Z"/>
                <w:lang w:eastAsia="ja-JP"/>
              </w:rPr>
            </w:pPr>
            <w:ins w:id="413" w:author="CATT" w:date="2025-02-05T17:11:00Z">
              <w:r w:rsidRPr="001D2E49">
                <w:t>Message Type</w:t>
              </w:r>
              <w:r>
                <w:rPr>
                  <w:rFonts w:hint="eastAsia"/>
                  <w:lang w:eastAsia="zh-CN"/>
                </w:rPr>
                <w:t xml:space="preserve"> definition</w:t>
              </w:r>
            </w:ins>
          </w:p>
        </w:tc>
        <w:tc>
          <w:tcPr>
            <w:tcW w:w="1295" w:type="dxa"/>
          </w:tcPr>
          <w:p w:rsidR="00A401A1" w:rsidRPr="001D2E49" w:rsidRDefault="00A401A1" w:rsidP="00633943">
            <w:pPr>
              <w:pStyle w:val="TAL"/>
              <w:rPr>
                <w:ins w:id="414" w:author="CATT" w:date="2025-02-05T17:11:00Z"/>
                <w:lang w:eastAsia="ja-JP"/>
              </w:rPr>
            </w:pPr>
          </w:p>
        </w:tc>
        <w:tc>
          <w:tcPr>
            <w:tcW w:w="1083" w:type="dxa"/>
          </w:tcPr>
          <w:p w:rsidR="00A401A1" w:rsidRPr="001D2E49" w:rsidRDefault="00A401A1" w:rsidP="00633943">
            <w:pPr>
              <w:pStyle w:val="TAC"/>
              <w:rPr>
                <w:ins w:id="415" w:author="CATT" w:date="2025-02-05T17:11:00Z"/>
                <w:lang w:eastAsia="ja-JP"/>
              </w:rPr>
            </w:pPr>
            <w:ins w:id="416" w:author="CATT" w:date="2025-02-05T17:11:00Z">
              <w:r w:rsidRPr="001D2E49">
                <w:rPr>
                  <w:lang w:eastAsia="ja-JP"/>
                </w:rPr>
                <w:t>YES</w:t>
              </w:r>
            </w:ins>
          </w:p>
        </w:tc>
        <w:tc>
          <w:tcPr>
            <w:tcW w:w="1083" w:type="dxa"/>
          </w:tcPr>
          <w:p w:rsidR="00A401A1" w:rsidRPr="001D2E49" w:rsidRDefault="00A401A1" w:rsidP="00633943">
            <w:pPr>
              <w:pStyle w:val="TAC"/>
              <w:rPr>
                <w:ins w:id="417" w:author="CATT" w:date="2025-02-05T17:11:00Z"/>
                <w:lang w:eastAsia="ja-JP"/>
              </w:rPr>
            </w:pPr>
            <w:ins w:id="418" w:author="CATT" w:date="2025-02-05T17:11:00Z">
              <w:r w:rsidRPr="001D2E49">
                <w:rPr>
                  <w:lang w:eastAsia="ja-JP"/>
                </w:rPr>
                <w:t>reject</w:t>
              </w:r>
            </w:ins>
          </w:p>
        </w:tc>
      </w:tr>
      <w:tr w:rsidR="00A401A1" w:rsidRPr="001D2E49" w:rsidTr="00633943">
        <w:trPr>
          <w:ins w:id="419" w:author="CATT" w:date="2025-02-05T17:11:00Z"/>
        </w:trPr>
        <w:tc>
          <w:tcPr>
            <w:tcW w:w="2093" w:type="dxa"/>
          </w:tcPr>
          <w:p w:rsidR="00A401A1" w:rsidRPr="001D2E49" w:rsidRDefault="00A401A1" w:rsidP="00633943">
            <w:pPr>
              <w:pStyle w:val="TAL"/>
              <w:rPr>
                <w:ins w:id="420" w:author="CATT" w:date="2025-02-05T17:11:00Z"/>
                <w:lang w:eastAsia="ja-JP"/>
              </w:rPr>
            </w:pPr>
            <w:ins w:id="421" w:author="CATT" w:date="2025-02-05T17:11:00Z">
              <w:r w:rsidRPr="001F754E">
                <w:rPr>
                  <w:lang w:eastAsia="ja-JP"/>
                </w:rPr>
                <w:t>Task ID</w:t>
              </w:r>
            </w:ins>
          </w:p>
        </w:tc>
        <w:tc>
          <w:tcPr>
            <w:tcW w:w="1134" w:type="dxa"/>
          </w:tcPr>
          <w:p w:rsidR="00A401A1" w:rsidRPr="001D2E49" w:rsidRDefault="00A401A1" w:rsidP="00633943">
            <w:pPr>
              <w:pStyle w:val="TAL"/>
              <w:rPr>
                <w:ins w:id="422" w:author="CATT" w:date="2025-02-05T17:11:00Z"/>
                <w:lang w:eastAsia="zh-CN"/>
              </w:rPr>
            </w:pPr>
            <w:ins w:id="423" w:author="CATT" w:date="2025-02-05T17:11:00Z">
              <w:r>
                <w:rPr>
                  <w:rFonts w:hint="eastAsia"/>
                  <w:lang w:eastAsia="zh-CN"/>
                </w:rPr>
                <w:t>M</w:t>
              </w:r>
            </w:ins>
          </w:p>
        </w:tc>
        <w:tc>
          <w:tcPr>
            <w:tcW w:w="850" w:type="dxa"/>
          </w:tcPr>
          <w:p w:rsidR="00A401A1" w:rsidRPr="001D2E49" w:rsidRDefault="00A401A1" w:rsidP="00633943">
            <w:pPr>
              <w:pStyle w:val="TAL"/>
              <w:rPr>
                <w:ins w:id="424" w:author="CATT" w:date="2025-02-05T17:11:00Z"/>
                <w:lang w:eastAsia="ja-JP"/>
              </w:rPr>
            </w:pPr>
          </w:p>
        </w:tc>
        <w:tc>
          <w:tcPr>
            <w:tcW w:w="2268" w:type="dxa"/>
          </w:tcPr>
          <w:p w:rsidR="00A401A1" w:rsidRPr="001D2E49" w:rsidRDefault="00A401A1" w:rsidP="00633943">
            <w:pPr>
              <w:pStyle w:val="TAL"/>
              <w:rPr>
                <w:ins w:id="425" w:author="CATT" w:date="2025-02-05T17:11:00Z"/>
              </w:rPr>
            </w:pPr>
            <w:ins w:id="426" w:author="CATT" w:date="2025-02-05T17:11:00Z">
              <w:r w:rsidRPr="001D2E49">
                <w:rPr>
                  <w:rFonts w:cs="Arial"/>
                  <w:snapToGrid w:val="0"/>
                  <w:lang w:eastAsia="ja-JP"/>
                </w:rPr>
                <w:t>INTEGER (0..</w:t>
              </w:r>
              <w:r w:rsidRPr="00315DCC">
                <w:rPr>
                  <w:rFonts w:cs="Arial" w:hint="eastAsia"/>
                  <w:snapToGrid w:val="0"/>
                  <w:highlight w:val="yellow"/>
                  <w:lang w:eastAsia="zh-CN"/>
                </w:rPr>
                <w:t>FFS</w:t>
              </w:r>
              <w:r w:rsidRPr="001D2E49">
                <w:rPr>
                  <w:rFonts w:cs="Arial"/>
                  <w:snapToGrid w:val="0"/>
                  <w:lang w:eastAsia="ja-JP"/>
                </w:rPr>
                <w:t>)</w:t>
              </w:r>
            </w:ins>
          </w:p>
        </w:tc>
        <w:tc>
          <w:tcPr>
            <w:tcW w:w="1295" w:type="dxa"/>
          </w:tcPr>
          <w:p w:rsidR="00A401A1" w:rsidRPr="001D2E49" w:rsidRDefault="00A401A1" w:rsidP="00633943">
            <w:pPr>
              <w:pStyle w:val="TAL"/>
              <w:rPr>
                <w:ins w:id="427" w:author="CATT" w:date="2025-02-05T17:11:00Z"/>
                <w:lang w:eastAsia="ja-JP"/>
              </w:rPr>
            </w:pPr>
          </w:p>
        </w:tc>
        <w:tc>
          <w:tcPr>
            <w:tcW w:w="1083" w:type="dxa"/>
          </w:tcPr>
          <w:p w:rsidR="00A401A1" w:rsidRPr="001D2E49" w:rsidRDefault="00A401A1" w:rsidP="00633943">
            <w:pPr>
              <w:pStyle w:val="TAC"/>
              <w:rPr>
                <w:ins w:id="428" w:author="CATT" w:date="2025-02-05T17:11:00Z"/>
                <w:lang w:eastAsia="ja-JP"/>
              </w:rPr>
            </w:pPr>
            <w:ins w:id="429" w:author="CATT" w:date="2025-02-05T17:11:00Z">
              <w:r w:rsidRPr="001D2E49">
                <w:rPr>
                  <w:lang w:eastAsia="ja-JP"/>
                </w:rPr>
                <w:t>YES</w:t>
              </w:r>
            </w:ins>
          </w:p>
        </w:tc>
        <w:tc>
          <w:tcPr>
            <w:tcW w:w="1083" w:type="dxa"/>
          </w:tcPr>
          <w:p w:rsidR="00A401A1" w:rsidRPr="001D2E49" w:rsidRDefault="00A401A1" w:rsidP="00633943">
            <w:pPr>
              <w:pStyle w:val="TAC"/>
              <w:rPr>
                <w:ins w:id="430" w:author="CATT" w:date="2025-02-05T17:11:00Z"/>
                <w:lang w:eastAsia="ja-JP"/>
              </w:rPr>
            </w:pPr>
            <w:ins w:id="431" w:author="CATT" w:date="2025-02-05T17:11:00Z">
              <w:r w:rsidRPr="001D2E49">
                <w:rPr>
                  <w:lang w:eastAsia="ja-JP"/>
                </w:rPr>
                <w:t>reject</w:t>
              </w:r>
            </w:ins>
          </w:p>
        </w:tc>
      </w:tr>
      <w:tr w:rsidR="00A401A1" w:rsidRPr="001D2E49" w:rsidTr="00633943">
        <w:trPr>
          <w:ins w:id="432" w:author="CATT" w:date="2025-02-05T17:11:00Z"/>
        </w:trPr>
        <w:tc>
          <w:tcPr>
            <w:tcW w:w="2093" w:type="dxa"/>
          </w:tcPr>
          <w:p w:rsidR="00A401A1" w:rsidRPr="001D2E49" w:rsidRDefault="00A401A1" w:rsidP="00633943">
            <w:pPr>
              <w:pStyle w:val="TAL"/>
              <w:rPr>
                <w:ins w:id="433" w:author="CATT" w:date="2025-02-05T17:11:00Z"/>
                <w:rFonts w:eastAsia="Batang"/>
                <w:lang w:eastAsia="ja-JP"/>
              </w:rPr>
            </w:pPr>
            <w:ins w:id="434" w:author="CATT" w:date="2025-02-05T17:11:00Z">
              <w:r w:rsidRPr="001D2E49">
                <w:rPr>
                  <w:rFonts w:eastAsia="Batang"/>
                  <w:lang w:eastAsia="ja-JP"/>
                </w:rPr>
                <w:t>NAS-PDU</w:t>
              </w:r>
            </w:ins>
          </w:p>
        </w:tc>
        <w:tc>
          <w:tcPr>
            <w:tcW w:w="1134" w:type="dxa"/>
          </w:tcPr>
          <w:p w:rsidR="00A401A1" w:rsidRPr="001D2E49" w:rsidRDefault="00A401A1" w:rsidP="00633943">
            <w:pPr>
              <w:pStyle w:val="TAL"/>
              <w:rPr>
                <w:ins w:id="435" w:author="CATT" w:date="2025-02-05T17:11:00Z"/>
                <w:lang w:eastAsia="ja-JP"/>
              </w:rPr>
            </w:pPr>
            <w:ins w:id="436" w:author="CATT" w:date="2025-02-05T17:11:00Z">
              <w:r w:rsidRPr="001D2E49">
                <w:rPr>
                  <w:lang w:eastAsia="ja-JP"/>
                </w:rPr>
                <w:t>O</w:t>
              </w:r>
            </w:ins>
          </w:p>
        </w:tc>
        <w:tc>
          <w:tcPr>
            <w:tcW w:w="850" w:type="dxa"/>
          </w:tcPr>
          <w:p w:rsidR="00A401A1" w:rsidRPr="001D2E49" w:rsidRDefault="00A401A1" w:rsidP="00633943">
            <w:pPr>
              <w:pStyle w:val="TAL"/>
              <w:rPr>
                <w:ins w:id="437" w:author="CATT" w:date="2025-02-05T17:11:00Z"/>
                <w:lang w:eastAsia="ja-JP"/>
              </w:rPr>
            </w:pPr>
          </w:p>
        </w:tc>
        <w:tc>
          <w:tcPr>
            <w:tcW w:w="2268" w:type="dxa"/>
          </w:tcPr>
          <w:p w:rsidR="00A401A1" w:rsidRPr="001D2E49" w:rsidRDefault="00A401A1" w:rsidP="00633943">
            <w:pPr>
              <w:pStyle w:val="TAL"/>
              <w:rPr>
                <w:ins w:id="438" w:author="CATT" w:date="2025-02-05T17:11:00Z"/>
                <w:lang w:eastAsia="ja-JP"/>
              </w:rPr>
            </w:pPr>
            <w:ins w:id="439" w:author="CATT" w:date="2025-02-05T17:11:00Z">
              <w:r w:rsidRPr="001D2E49">
                <w:rPr>
                  <w:rFonts w:cs="Arial"/>
                  <w:lang w:eastAsia="ja-JP"/>
                </w:rPr>
                <w:t>OCTET STRING</w:t>
              </w:r>
            </w:ins>
          </w:p>
        </w:tc>
        <w:tc>
          <w:tcPr>
            <w:tcW w:w="1295" w:type="dxa"/>
          </w:tcPr>
          <w:p w:rsidR="00A401A1" w:rsidRPr="001D2E49" w:rsidRDefault="00A401A1" w:rsidP="00633943">
            <w:pPr>
              <w:pStyle w:val="TAL"/>
              <w:rPr>
                <w:ins w:id="440" w:author="CATT" w:date="2025-02-05T17:11:00Z"/>
                <w:lang w:eastAsia="ja-JP"/>
              </w:rPr>
            </w:pPr>
          </w:p>
        </w:tc>
        <w:tc>
          <w:tcPr>
            <w:tcW w:w="1083" w:type="dxa"/>
          </w:tcPr>
          <w:p w:rsidR="00A401A1" w:rsidRPr="001D2E49" w:rsidRDefault="00A401A1" w:rsidP="00633943">
            <w:pPr>
              <w:pStyle w:val="TAC"/>
              <w:rPr>
                <w:ins w:id="441" w:author="CATT" w:date="2025-02-05T17:11:00Z"/>
                <w:lang w:eastAsia="ja-JP"/>
              </w:rPr>
            </w:pPr>
            <w:ins w:id="442" w:author="CATT" w:date="2025-02-05T17:11:00Z">
              <w:r w:rsidRPr="001D2E49">
                <w:rPr>
                  <w:lang w:eastAsia="ja-JP"/>
                </w:rPr>
                <w:t>YES</w:t>
              </w:r>
            </w:ins>
          </w:p>
        </w:tc>
        <w:tc>
          <w:tcPr>
            <w:tcW w:w="1083" w:type="dxa"/>
          </w:tcPr>
          <w:p w:rsidR="00A401A1" w:rsidRPr="001D2E49" w:rsidRDefault="00A401A1" w:rsidP="00633943">
            <w:pPr>
              <w:pStyle w:val="TAC"/>
              <w:rPr>
                <w:ins w:id="443" w:author="CATT" w:date="2025-02-05T17:11:00Z"/>
                <w:lang w:eastAsia="ja-JP"/>
              </w:rPr>
            </w:pPr>
            <w:ins w:id="444" w:author="CATT" w:date="2025-02-05T17:11:00Z">
              <w:r w:rsidRPr="001D2E49">
                <w:rPr>
                  <w:lang w:eastAsia="ja-JP"/>
                </w:rPr>
                <w:t>ignore</w:t>
              </w:r>
            </w:ins>
          </w:p>
        </w:tc>
      </w:tr>
      <w:tr w:rsidR="00A401A1" w:rsidRPr="001D2E49" w:rsidTr="00633943">
        <w:trPr>
          <w:ins w:id="445" w:author="CATT" w:date="2025-02-05T17:11:00Z"/>
        </w:trPr>
        <w:tc>
          <w:tcPr>
            <w:tcW w:w="2093" w:type="dxa"/>
          </w:tcPr>
          <w:p w:rsidR="00A401A1" w:rsidRPr="00FD20D4" w:rsidRDefault="00A401A1" w:rsidP="00633943">
            <w:pPr>
              <w:pStyle w:val="TAL"/>
              <w:rPr>
                <w:ins w:id="446" w:author="CATT" w:date="2025-02-05T17:11:00Z"/>
                <w:rFonts w:eastAsiaTheme="minorEastAsia"/>
                <w:bCs/>
                <w:lang w:eastAsia="zh-CN"/>
              </w:rPr>
            </w:pPr>
            <w:ins w:id="447" w:author="CATT" w:date="2025-02-05T17:11:00Z">
              <w:r>
                <w:rPr>
                  <w:rFonts w:eastAsiaTheme="minorEastAsia" w:hint="eastAsia"/>
                  <w:bCs/>
                  <w:lang w:eastAsia="zh-CN"/>
                </w:rPr>
                <w:t xml:space="preserve">Reader </w:t>
              </w:r>
              <w:r w:rsidRPr="002F2CC5">
                <w:rPr>
                  <w:rFonts w:eastAsia="Batang"/>
                  <w:bCs/>
                  <w:lang w:eastAsia="ja-JP"/>
                </w:rPr>
                <w:t>Identification</w:t>
              </w:r>
            </w:ins>
          </w:p>
        </w:tc>
        <w:tc>
          <w:tcPr>
            <w:tcW w:w="1134" w:type="dxa"/>
          </w:tcPr>
          <w:p w:rsidR="00A401A1" w:rsidRPr="001D2E49" w:rsidRDefault="00A401A1" w:rsidP="00633943">
            <w:pPr>
              <w:pStyle w:val="TAL"/>
              <w:rPr>
                <w:ins w:id="448" w:author="CATT" w:date="2025-02-05T17:11:00Z"/>
                <w:rFonts w:eastAsia="MS Mincho"/>
                <w:lang w:eastAsia="ja-JP"/>
              </w:rPr>
            </w:pPr>
            <w:ins w:id="449" w:author="CATT" w:date="2025-02-05T17:11:00Z">
              <w:r w:rsidRPr="001D2E49">
                <w:rPr>
                  <w:lang w:eastAsia="ja-JP"/>
                </w:rPr>
                <w:t>M</w:t>
              </w:r>
            </w:ins>
          </w:p>
        </w:tc>
        <w:tc>
          <w:tcPr>
            <w:tcW w:w="850" w:type="dxa"/>
          </w:tcPr>
          <w:p w:rsidR="00A401A1" w:rsidRPr="001D2E49" w:rsidRDefault="00A401A1" w:rsidP="00633943">
            <w:pPr>
              <w:pStyle w:val="TAL"/>
              <w:rPr>
                <w:ins w:id="450" w:author="CATT" w:date="2025-02-05T17:11:00Z"/>
                <w:lang w:eastAsia="ja-JP"/>
              </w:rPr>
            </w:pPr>
          </w:p>
        </w:tc>
        <w:tc>
          <w:tcPr>
            <w:tcW w:w="2268" w:type="dxa"/>
          </w:tcPr>
          <w:p w:rsidR="00A401A1" w:rsidRPr="001D2E49" w:rsidRDefault="00A401A1" w:rsidP="00633943">
            <w:pPr>
              <w:pStyle w:val="TAL"/>
              <w:rPr>
                <w:ins w:id="451" w:author="CATT" w:date="2025-02-05T17:11:00Z"/>
                <w:lang w:eastAsia="zh-CN"/>
              </w:rPr>
            </w:pPr>
            <w:ins w:id="452" w:author="CATT" w:date="2025-02-05T17:11:00Z">
              <w:r w:rsidRPr="00315DCC">
                <w:rPr>
                  <w:rFonts w:hint="eastAsia"/>
                  <w:highlight w:val="yellow"/>
                  <w:lang w:eastAsia="zh-CN"/>
                </w:rPr>
                <w:t>FFS</w:t>
              </w:r>
            </w:ins>
          </w:p>
        </w:tc>
        <w:tc>
          <w:tcPr>
            <w:tcW w:w="1295" w:type="dxa"/>
          </w:tcPr>
          <w:p w:rsidR="00A401A1" w:rsidRPr="001D2E49" w:rsidRDefault="00A401A1" w:rsidP="00633943">
            <w:pPr>
              <w:pStyle w:val="TAL"/>
              <w:rPr>
                <w:ins w:id="453" w:author="CATT" w:date="2025-02-05T17:11:00Z"/>
                <w:lang w:eastAsia="ja-JP"/>
              </w:rPr>
            </w:pPr>
          </w:p>
        </w:tc>
        <w:tc>
          <w:tcPr>
            <w:tcW w:w="1083" w:type="dxa"/>
          </w:tcPr>
          <w:p w:rsidR="00A401A1" w:rsidRPr="001D2E49" w:rsidRDefault="00A401A1" w:rsidP="00633943">
            <w:pPr>
              <w:pStyle w:val="TAC"/>
              <w:rPr>
                <w:ins w:id="454" w:author="CATT" w:date="2025-02-05T17:11:00Z"/>
                <w:rFonts w:eastAsia="MS Mincho"/>
                <w:lang w:eastAsia="ja-JP"/>
              </w:rPr>
            </w:pPr>
            <w:ins w:id="455" w:author="CATT" w:date="2025-02-05T17:11:00Z">
              <w:r w:rsidRPr="001D2E49">
                <w:rPr>
                  <w:rFonts w:eastAsia="MS Mincho"/>
                  <w:lang w:eastAsia="ja-JP"/>
                </w:rPr>
                <w:t>YES</w:t>
              </w:r>
            </w:ins>
          </w:p>
        </w:tc>
        <w:tc>
          <w:tcPr>
            <w:tcW w:w="1083" w:type="dxa"/>
          </w:tcPr>
          <w:p w:rsidR="00A401A1" w:rsidRPr="001D2E49" w:rsidRDefault="00A401A1" w:rsidP="00633943">
            <w:pPr>
              <w:pStyle w:val="TAC"/>
              <w:rPr>
                <w:ins w:id="456" w:author="CATT" w:date="2025-02-05T17:11:00Z"/>
                <w:lang w:eastAsia="ja-JP"/>
              </w:rPr>
            </w:pPr>
            <w:ins w:id="457" w:author="CATT" w:date="2025-02-05T17:11:00Z">
              <w:r w:rsidRPr="001D2E49">
                <w:rPr>
                  <w:lang w:eastAsia="ja-JP"/>
                </w:rPr>
                <w:t>reject</w:t>
              </w:r>
            </w:ins>
          </w:p>
        </w:tc>
      </w:tr>
    </w:tbl>
    <w:p w:rsidR="00A401A1" w:rsidRDefault="00A401A1" w:rsidP="00A401A1">
      <w:pPr>
        <w:spacing w:beforeLines="50" w:before="120" w:afterLines="50"/>
        <w:rPr>
          <w:ins w:id="458" w:author="CATT" w:date="2025-02-05T17:11:00Z"/>
          <w:rFonts w:ascii="Times New Roman" w:hAnsi="Times New Roman"/>
          <w:lang w:val="en-US"/>
        </w:rPr>
      </w:pPr>
    </w:p>
    <w:p w:rsidR="00A401A1" w:rsidRPr="00B74B28" w:rsidRDefault="00A401A1" w:rsidP="00A401A1">
      <w:pPr>
        <w:pStyle w:val="3"/>
        <w:rPr>
          <w:ins w:id="459" w:author="CATT" w:date="2025-02-05T17:11:00Z"/>
          <w:sz w:val="24"/>
        </w:rPr>
      </w:pPr>
      <w:proofErr w:type="gramStart"/>
      <w:ins w:id="460" w:author="CATT" w:date="2025-02-05T17:11:00Z">
        <w:r w:rsidRPr="00B74B28">
          <w:rPr>
            <w:rFonts w:hint="eastAsia"/>
            <w:sz w:val="24"/>
          </w:rPr>
          <w:t>x.x.7</w:t>
        </w:r>
        <w:proofErr w:type="gramEnd"/>
        <w:r w:rsidRPr="00B74B28">
          <w:rPr>
            <w:rFonts w:hint="eastAsia"/>
            <w:sz w:val="24"/>
          </w:rPr>
          <w:t xml:space="preserve"> COMMAND</w:t>
        </w:r>
        <w:r w:rsidRPr="00B74B28">
          <w:rPr>
            <w:sz w:val="24"/>
          </w:rPr>
          <w:t xml:space="preserve"> FAILURE</w:t>
        </w:r>
      </w:ins>
    </w:p>
    <w:p w:rsidR="00A401A1" w:rsidRPr="001D2E49" w:rsidRDefault="00A401A1" w:rsidP="00A401A1">
      <w:pPr>
        <w:rPr>
          <w:ins w:id="461" w:author="CATT" w:date="2025-02-05T17:11:00Z"/>
        </w:rPr>
      </w:pPr>
      <w:ins w:id="462" w:author="CATT" w:date="2025-02-05T17:11:00Z">
        <w:r w:rsidRPr="001D2E49">
          <w:t xml:space="preserve">This message is sent by the </w:t>
        </w:r>
        <w:r w:rsidRPr="00C50415">
          <w:rPr>
            <w:rFonts w:eastAsiaTheme="minorEastAsia"/>
            <w:lang w:eastAsia="ja-JP"/>
          </w:rPr>
          <w:t>A-IoT RAN</w:t>
        </w:r>
        <w:r w:rsidRPr="001D2E49">
          <w:t xml:space="preserve"> </w:t>
        </w:r>
        <w:r w:rsidRPr="00B86E94">
          <w:t xml:space="preserve">to indicate that the </w:t>
        </w:r>
        <w:r>
          <w:rPr>
            <w:rFonts w:hint="eastAsia"/>
          </w:rPr>
          <w:t>command request</w:t>
        </w:r>
        <w:r w:rsidRPr="00B86E94">
          <w:t xml:space="preserve"> was unsuccessful</w:t>
        </w:r>
        <w:proofErr w:type="gramStart"/>
        <w:r w:rsidRPr="00B86E94">
          <w:t>.</w:t>
        </w:r>
        <w:r w:rsidRPr="001D2E49">
          <w:t>.</w:t>
        </w:r>
        <w:proofErr w:type="gramEnd"/>
      </w:ins>
    </w:p>
    <w:p w:rsidR="00A401A1" w:rsidRPr="001D2E49" w:rsidRDefault="00A401A1" w:rsidP="00A401A1">
      <w:pPr>
        <w:rPr>
          <w:ins w:id="463" w:author="CATT" w:date="2025-02-05T17:11:00Z"/>
          <w:rFonts w:eastAsia="Batang"/>
        </w:rPr>
      </w:pPr>
      <w:ins w:id="464" w:author="CATT" w:date="2025-02-05T17:11:00Z">
        <w:r w:rsidRPr="001D2E49">
          <w:t xml:space="preserve">Direction: </w:t>
        </w:r>
        <w:r w:rsidRPr="00C50415">
          <w:rPr>
            <w:rFonts w:eastAsiaTheme="minorEastAsia"/>
            <w:lang w:eastAsia="ja-JP"/>
          </w:rPr>
          <w:t>A-IoT RAN</w:t>
        </w:r>
        <w:r w:rsidRPr="001D2E49">
          <w:t xml:space="preserve"> </w:t>
        </w:r>
        <w:r w:rsidRPr="001D2E49">
          <w:sym w:font="Symbol" w:char="F0AE"/>
        </w:r>
        <w:r w:rsidRPr="001D2E49">
          <w:t xml:space="preserve"> AMF</w:t>
        </w:r>
        <w:r>
          <w:rPr>
            <w:rFonts w:hint="eastAsia"/>
          </w:rPr>
          <w:t>/AIoTF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2268"/>
        <w:gridCol w:w="1295"/>
        <w:gridCol w:w="1083"/>
        <w:gridCol w:w="1083"/>
      </w:tblGrid>
      <w:tr w:rsidR="00A401A1" w:rsidRPr="001D2E49" w:rsidTr="00633943">
        <w:trPr>
          <w:ins w:id="465" w:author="CATT" w:date="2025-02-05T17:11:00Z"/>
        </w:trPr>
        <w:tc>
          <w:tcPr>
            <w:tcW w:w="2093" w:type="dxa"/>
          </w:tcPr>
          <w:p w:rsidR="00A401A1" w:rsidRPr="001D2E49" w:rsidRDefault="00A401A1" w:rsidP="00633943">
            <w:pPr>
              <w:pStyle w:val="TAH"/>
              <w:rPr>
                <w:ins w:id="466" w:author="CATT" w:date="2025-02-05T17:11:00Z"/>
                <w:rFonts w:cs="Arial"/>
                <w:lang w:eastAsia="ja-JP"/>
              </w:rPr>
            </w:pPr>
            <w:ins w:id="467" w:author="CATT" w:date="2025-02-05T17:11:00Z">
              <w:r w:rsidRPr="001D2E49">
                <w:rPr>
                  <w:rFonts w:cs="Arial"/>
                  <w:lang w:eastAsia="ja-JP"/>
                </w:rPr>
                <w:t>IE/Group Name</w:t>
              </w:r>
            </w:ins>
          </w:p>
        </w:tc>
        <w:tc>
          <w:tcPr>
            <w:tcW w:w="1134" w:type="dxa"/>
          </w:tcPr>
          <w:p w:rsidR="00A401A1" w:rsidRPr="001D2E49" w:rsidRDefault="00A401A1" w:rsidP="00633943">
            <w:pPr>
              <w:pStyle w:val="TAH"/>
              <w:rPr>
                <w:ins w:id="468" w:author="CATT" w:date="2025-02-05T17:11:00Z"/>
                <w:rFonts w:cs="Arial"/>
                <w:lang w:eastAsia="ja-JP"/>
              </w:rPr>
            </w:pPr>
            <w:ins w:id="469" w:author="CATT" w:date="2025-02-05T17:11:00Z">
              <w:r w:rsidRPr="001D2E49">
                <w:rPr>
                  <w:rFonts w:cs="Arial"/>
                  <w:lang w:eastAsia="ja-JP"/>
                </w:rPr>
                <w:t>Presence</w:t>
              </w:r>
            </w:ins>
          </w:p>
        </w:tc>
        <w:tc>
          <w:tcPr>
            <w:tcW w:w="850" w:type="dxa"/>
          </w:tcPr>
          <w:p w:rsidR="00A401A1" w:rsidRPr="001D2E49" w:rsidRDefault="00A401A1" w:rsidP="00633943">
            <w:pPr>
              <w:pStyle w:val="TAH"/>
              <w:rPr>
                <w:ins w:id="470" w:author="CATT" w:date="2025-02-05T17:11:00Z"/>
                <w:rFonts w:cs="Arial"/>
                <w:lang w:eastAsia="ja-JP"/>
              </w:rPr>
            </w:pPr>
            <w:ins w:id="471" w:author="CATT" w:date="2025-02-05T17:11:00Z">
              <w:r w:rsidRPr="001D2E49">
                <w:rPr>
                  <w:rFonts w:cs="Arial"/>
                  <w:lang w:eastAsia="ja-JP"/>
                </w:rPr>
                <w:t>Range</w:t>
              </w:r>
            </w:ins>
          </w:p>
        </w:tc>
        <w:tc>
          <w:tcPr>
            <w:tcW w:w="2268" w:type="dxa"/>
          </w:tcPr>
          <w:p w:rsidR="00A401A1" w:rsidRPr="001D2E49" w:rsidRDefault="00A401A1" w:rsidP="00633943">
            <w:pPr>
              <w:pStyle w:val="TAH"/>
              <w:rPr>
                <w:ins w:id="472" w:author="CATT" w:date="2025-02-05T17:11:00Z"/>
                <w:rFonts w:cs="Arial"/>
                <w:lang w:eastAsia="ja-JP"/>
              </w:rPr>
            </w:pPr>
            <w:ins w:id="473" w:author="CATT" w:date="2025-02-05T17:11:00Z">
              <w:r w:rsidRPr="001D2E49">
                <w:rPr>
                  <w:rFonts w:cs="Arial"/>
                  <w:lang w:eastAsia="ja-JP"/>
                </w:rPr>
                <w:t>IE type and reference</w:t>
              </w:r>
            </w:ins>
          </w:p>
        </w:tc>
        <w:tc>
          <w:tcPr>
            <w:tcW w:w="1295" w:type="dxa"/>
          </w:tcPr>
          <w:p w:rsidR="00A401A1" w:rsidRPr="001D2E49" w:rsidRDefault="00A401A1" w:rsidP="00633943">
            <w:pPr>
              <w:pStyle w:val="TAH"/>
              <w:rPr>
                <w:ins w:id="474" w:author="CATT" w:date="2025-02-05T17:11:00Z"/>
                <w:rFonts w:cs="Arial"/>
                <w:lang w:eastAsia="ja-JP"/>
              </w:rPr>
            </w:pPr>
            <w:ins w:id="475" w:author="CATT" w:date="2025-02-05T17:11:00Z">
              <w:r w:rsidRPr="001D2E49">
                <w:rPr>
                  <w:rFonts w:cs="Arial"/>
                  <w:lang w:eastAsia="ja-JP"/>
                </w:rPr>
                <w:t>Semantics description</w:t>
              </w:r>
            </w:ins>
          </w:p>
        </w:tc>
        <w:tc>
          <w:tcPr>
            <w:tcW w:w="1083" w:type="dxa"/>
          </w:tcPr>
          <w:p w:rsidR="00A401A1" w:rsidRPr="001D2E49" w:rsidRDefault="00A401A1" w:rsidP="00633943">
            <w:pPr>
              <w:pStyle w:val="TAH"/>
              <w:rPr>
                <w:ins w:id="476" w:author="CATT" w:date="2025-02-05T17:11:00Z"/>
                <w:rFonts w:cs="Arial"/>
                <w:lang w:eastAsia="ja-JP"/>
              </w:rPr>
            </w:pPr>
            <w:ins w:id="477" w:author="CATT" w:date="2025-02-05T17:11:00Z">
              <w:r w:rsidRPr="001D2E49">
                <w:rPr>
                  <w:rFonts w:cs="Arial"/>
                  <w:lang w:eastAsia="ja-JP"/>
                </w:rPr>
                <w:t>Criticality</w:t>
              </w:r>
            </w:ins>
          </w:p>
        </w:tc>
        <w:tc>
          <w:tcPr>
            <w:tcW w:w="1083" w:type="dxa"/>
          </w:tcPr>
          <w:p w:rsidR="00A401A1" w:rsidRPr="001D2E49" w:rsidRDefault="00A401A1" w:rsidP="00633943">
            <w:pPr>
              <w:pStyle w:val="TAH"/>
              <w:rPr>
                <w:ins w:id="478" w:author="CATT" w:date="2025-02-05T17:11:00Z"/>
                <w:rFonts w:cs="Arial"/>
                <w:b w:val="0"/>
                <w:lang w:eastAsia="ja-JP"/>
              </w:rPr>
            </w:pPr>
            <w:ins w:id="479" w:author="CATT" w:date="2025-02-05T17:11:00Z">
              <w:r w:rsidRPr="001D2E49">
                <w:rPr>
                  <w:rFonts w:cs="Arial"/>
                  <w:lang w:eastAsia="ja-JP"/>
                </w:rPr>
                <w:t>Assigned Criticality</w:t>
              </w:r>
            </w:ins>
          </w:p>
        </w:tc>
      </w:tr>
      <w:tr w:rsidR="00A401A1" w:rsidRPr="001D2E49" w:rsidTr="00633943">
        <w:trPr>
          <w:ins w:id="480" w:author="CATT" w:date="2025-02-05T17:11:00Z"/>
        </w:trPr>
        <w:tc>
          <w:tcPr>
            <w:tcW w:w="2093" w:type="dxa"/>
          </w:tcPr>
          <w:p w:rsidR="00A401A1" w:rsidRPr="001D2E49" w:rsidRDefault="00A401A1" w:rsidP="00633943">
            <w:pPr>
              <w:pStyle w:val="TAL"/>
              <w:rPr>
                <w:ins w:id="481" w:author="CATT" w:date="2025-02-05T17:11:00Z"/>
                <w:lang w:eastAsia="ja-JP"/>
              </w:rPr>
            </w:pPr>
            <w:ins w:id="482" w:author="CATT" w:date="2025-02-05T17:11:00Z">
              <w:r w:rsidRPr="001D2E49">
                <w:rPr>
                  <w:lang w:eastAsia="ja-JP"/>
                </w:rPr>
                <w:t>Message Type</w:t>
              </w:r>
            </w:ins>
          </w:p>
        </w:tc>
        <w:tc>
          <w:tcPr>
            <w:tcW w:w="1134" w:type="dxa"/>
          </w:tcPr>
          <w:p w:rsidR="00A401A1" w:rsidRPr="001D2E49" w:rsidRDefault="00A401A1" w:rsidP="00633943">
            <w:pPr>
              <w:pStyle w:val="TAL"/>
              <w:rPr>
                <w:ins w:id="483" w:author="CATT" w:date="2025-02-05T17:11:00Z"/>
                <w:lang w:eastAsia="ja-JP"/>
              </w:rPr>
            </w:pPr>
            <w:ins w:id="484" w:author="CATT" w:date="2025-02-05T17:11:00Z">
              <w:r w:rsidRPr="001D2E49">
                <w:rPr>
                  <w:lang w:eastAsia="ja-JP"/>
                </w:rPr>
                <w:t>M</w:t>
              </w:r>
            </w:ins>
          </w:p>
        </w:tc>
        <w:tc>
          <w:tcPr>
            <w:tcW w:w="850" w:type="dxa"/>
          </w:tcPr>
          <w:p w:rsidR="00A401A1" w:rsidRPr="001D2E49" w:rsidRDefault="00A401A1" w:rsidP="00633943">
            <w:pPr>
              <w:pStyle w:val="TAL"/>
              <w:rPr>
                <w:ins w:id="485" w:author="CATT" w:date="2025-02-05T17:11:00Z"/>
                <w:lang w:eastAsia="ja-JP"/>
              </w:rPr>
            </w:pPr>
          </w:p>
        </w:tc>
        <w:tc>
          <w:tcPr>
            <w:tcW w:w="2268" w:type="dxa"/>
          </w:tcPr>
          <w:p w:rsidR="00A401A1" w:rsidRPr="001D2E49" w:rsidRDefault="00A401A1" w:rsidP="00633943">
            <w:pPr>
              <w:pStyle w:val="TAL"/>
              <w:rPr>
                <w:ins w:id="486" w:author="CATT" w:date="2025-02-05T17:11:00Z"/>
                <w:lang w:eastAsia="ja-JP"/>
              </w:rPr>
            </w:pPr>
            <w:ins w:id="487" w:author="CATT" w:date="2025-02-05T17:11:00Z">
              <w:r w:rsidRPr="001D2E49">
                <w:t>Message Type</w:t>
              </w:r>
              <w:r>
                <w:rPr>
                  <w:rFonts w:hint="eastAsia"/>
                  <w:lang w:eastAsia="zh-CN"/>
                </w:rPr>
                <w:t xml:space="preserve"> definition</w:t>
              </w:r>
            </w:ins>
          </w:p>
        </w:tc>
        <w:tc>
          <w:tcPr>
            <w:tcW w:w="1295" w:type="dxa"/>
          </w:tcPr>
          <w:p w:rsidR="00A401A1" w:rsidRPr="001D2E49" w:rsidRDefault="00A401A1" w:rsidP="00633943">
            <w:pPr>
              <w:pStyle w:val="TAL"/>
              <w:rPr>
                <w:ins w:id="488" w:author="CATT" w:date="2025-02-05T17:11:00Z"/>
                <w:lang w:eastAsia="ja-JP"/>
              </w:rPr>
            </w:pPr>
          </w:p>
        </w:tc>
        <w:tc>
          <w:tcPr>
            <w:tcW w:w="1083" w:type="dxa"/>
          </w:tcPr>
          <w:p w:rsidR="00A401A1" w:rsidRPr="001D2E49" w:rsidRDefault="00A401A1" w:rsidP="00633943">
            <w:pPr>
              <w:pStyle w:val="TAC"/>
              <w:rPr>
                <w:ins w:id="489" w:author="CATT" w:date="2025-02-05T17:11:00Z"/>
                <w:lang w:eastAsia="ja-JP"/>
              </w:rPr>
            </w:pPr>
            <w:ins w:id="490" w:author="CATT" w:date="2025-02-05T17:11:00Z">
              <w:r w:rsidRPr="001D2E49">
                <w:rPr>
                  <w:lang w:eastAsia="ja-JP"/>
                </w:rPr>
                <w:t>YES</w:t>
              </w:r>
            </w:ins>
          </w:p>
        </w:tc>
        <w:tc>
          <w:tcPr>
            <w:tcW w:w="1083" w:type="dxa"/>
          </w:tcPr>
          <w:p w:rsidR="00A401A1" w:rsidRPr="001D2E49" w:rsidRDefault="00A401A1" w:rsidP="00633943">
            <w:pPr>
              <w:pStyle w:val="TAC"/>
              <w:rPr>
                <w:ins w:id="491" w:author="CATT" w:date="2025-02-05T17:11:00Z"/>
                <w:lang w:eastAsia="ja-JP"/>
              </w:rPr>
            </w:pPr>
            <w:ins w:id="492" w:author="CATT" w:date="2025-02-05T17:11:00Z">
              <w:r w:rsidRPr="001D2E49">
                <w:rPr>
                  <w:lang w:eastAsia="ja-JP"/>
                </w:rPr>
                <w:t>reject</w:t>
              </w:r>
            </w:ins>
          </w:p>
        </w:tc>
      </w:tr>
      <w:tr w:rsidR="00A401A1" w:rsidRPr="001D2E49" w:rsidTr="00633943">
        <w:trPr>
          <w:ins w:id="493" w:author="CATT" w:date="2025-02-05T17:11:00Z"/>
        </w:trPr>
        <w:tc>
          <w:tcPr>
            <w:tcW w:w="2093" w:type="dxa"/>
          </w:tcPr>
          <w:p w:rsidR="00A401A1" w:rsidRPr="001D2E49" w:rsidRDefault="00A401A1" w:rsidP="00633943">
            <w:pPr>
              <w:pStyle w:val="TAL"/>
              <w:rPr>
                <w:ins w:id="494" w:author="CATT" w:date="2025-02-05T17:11:00Z"/>
                <w:lang w:eastAsia="ja-JP"/>
              </w:rPr>
            </w:pPr>
            <w:ins w:id="495" w:author="CATT" w:date="2025-02-05T17:11:00Z">
              <w:r w:rsidRPr="001F754E">
                <w:rPr>
                  <w:lang w:eastAsia="ja-JP"/>
                </w:rPr>
                <w:t>Task ID</w:t>
              </w:r>
            </w:ins>
          </w:p>
        </w:tc>
        <w:tc>
          <w:tcPr>
            <w:tcW w:w="1134" w:type="dxa"/>
          </w:tcPr>
          <w:p w:rsidR="00A401A1" w:rsidRPr="001D2E49" w:rsidRDefault="00A401A1" w:rsidP="00633943">
            <w:pPr>
              <w:pStyle w:val="TAL"/>
              <w:rPr>
                <w:ins w:id="496" w:author="CATT" w:date="2025-02-05T17:11:00Z"/>
                <w:lang w:eastAsia="zh-CN"/>
              </w:rPr>
            </w:pPr>
            <w:ins w:id="497" w:author="CATT" w:date="2025-02-05T17:11:00Z">
              <w:r>
                <w:rPr>
                  <w:rFonts w:hint="eastAsia"/>
                  <w:lang w:eastAsia="zh-CN"/>
                </w:rPr>
                <w:t>M</w:t>
              </w:r>
            </w:ins>
          </w:p>
        </w:tc>
        <w:tc>
          <w:tcPr>
            <w:tcW w:w="850" w:type="dxa"/>
          </w:tcPr>
          <w:p w:rsidR="00A401A1" w:rsidRPr="001D2E49" w:rsidRDefault="00A401A1" w:rsidP="00633943">
            <w:pPr>
              <w:pStyle w:val="TAL"/>
              <w:rPr>
                <w:ins w:id="498" w:author="CATT" w:date="2025-02-05T17:11:00Z"/>
                <w:lang w:eastAsia="ja-JP"/>
              </w:rPr>
            </w:pPr>
          </w:p>
        </w:tc>
        <w:tc>
          <w:tcPr>
            <w:tcW w:w="2268" w:type="dxa"/>
          </w:tcPr>
          <w:p w:rsidR="00A401A1" w:rsidRPr="001D2E49" w:rsidRDefault="00A401A1" w:rsidP="00633943">
            <w:pPr>
              <w:pStyle w:val="TAL"/>
              <w:rPr>
                <w:ins w:id="499" w:author="CATT" w:date="2025-02-05T17:11:00Z"/>
              </w:rPr>
            </w:pPr>
            <w:ins w:id="500" w:author="CATT" w:date="2025-02-05T17:11:00Z">
              <w:r w:rsidRPr="001D2E49">
                <w:rPr>
                  <w:rFonts w:cs="Arial"/>
                  <w:snapToGrid w:val="0"/>
                  <w:lang w:eastAsia="ja-JP"/>
                </w:rPr>
                <w:t>INTEGER (0..</w:t>
              </w:r>
              <w:r w:rsidRPr="00315DCC">
                <w:rPr>
                  <w:rFonts w:cs="Arial" w:hint="eastAsia"/>
                  <w:snapToGrid w:val="0"/>
                  <w:highlight w:val="yellow"/>
                  <w:lang w:eastAsia="zh-CN"/>
                </w:rPr>
                <w:t>FFS</w:t>
              </w:r>
              <w:r w:rsidRPr="001D2E49">
                <w:rPr>
                  <w:rFonts w:cs="Arial"/>
                  <w:snapToGrid w:val="0"/>
                  <w:lang w:eastAsia="ja-JP"/>
                </w:rPr>
                <w:t>)</w:t>
              </w:r>
            </w:ins>
          </w:p>
        </w:tc>
        <w:tc>
          <w:tcPr>
            <w:tcW w:w="1295" w:type="dxa"/>
          </w:tcPr>
          <w:p w:rsidR="00A401A1" w:rsidRPr="001D2E49" w:rsidRDefault="00A401A1" w:rsidP="00633943">
            <w:pPr>
              <w:pStyle w:val="TAL"/>
              <w:rPr>
                <w:ins w:id="501" w:author="CATT" w:date="2025-02-05T17:11:00Z"/>
                <w:lang w:eastAsia="ja-JP"/>
              </w:rPr>
            </w:pPr>
          </w:p>
        </w:tc>
        <w:tc>
          <w:tcPr>
            <w:tcW w:w="1083" w:type="dxa"/>
          </w:tcPr>
          <w:p w:rsidR="00A401A1" w:rsidRPr="001D2E49" w:rsidRDefault="00A401A1" w:rsidP="00633943">
            <w:pPr>
              <w:pStyle w:val="TAC"/>
              <w:rPr>
                <w:ins w:id="502" w:author="CATT" w:date="2025-02-05T17:11:00Z"/>
                <w:lang w:eastAsia="ja-JP"/>
              </w:rPr>
            </w:pPr>
            <w:ins w:id="503" w:author="CATT" w:date="2025-02-05T17:11:00Z">
              <w:r w:rsidRPr="001D2E49">
                <w:rPr>
                  <w:lang w:eastAsia="ja-JP"/>
                </w:rPr>
                <w:t>YES</w:t>
              </w:r>
            </w:ins>
          </w:p>
        </w:tc>
        <w:tc>
          <w:tcPr>
            <w:tcW w:w="1083" w:type="dxa"/>
          </w:tcPr>
          <w:p w:rsidR="00A401A1" w:rsidRPr="001D2E49" w:rsidRDefault="00A401A1" w:rsidP="00633943">
            <w:pPr>
              <w:pStyle w:val="TAC"/>
              <w:rPr>
                <w:ins w:id="504" w:author="CATT" w:date="2025-02-05T17:11:00Z"/>
                <w:lang w:eastAsia="ja-JP"/>
              </w:rPr>
            </w:pPr>
            <w:ins w:id="505" w:author="CATT" w:date="2025-02-05T17:11:00Z">
              <w:r w:rsidRPr="001D2E49">
                <w:rPr>
                  <w:lang w:eastAsia="ja-JP"/>
                </w:rPr>
                <w:t>reject</w:t>
              </w:r>
            </w:ins>
          </w:p>
        </w:tc>
      </w:tr>
      <w:tr w:rsidR="00A401A1" w:rsidRPr="001D2E49" w:rsidTr="00633943">
        <w:trPr>
          <w:ins w:id="506" w:author="CATT" w:date="2025-02-05T17:11:00Z"/>
        </w:trPr>
        <w:tc>
          <w:tcPr>
            <w:tcW w:w="2093" w:type="dxa"/>
          </w:tcPr>
          <w:p w:rsidR="00A401A1" w:rsidRPr="001D2E49" w:rsidRDefault="00A401A1" w:rsidP="00633943">
            <w:pPr>
              <w:pStyle w:val="TAL"/>
              <w:rPr>
                <w:ins w:id="507" w:author="CATT" w:date="2025-02-05T17:11:00Z"/>
                <w:rFonts w:eastAsia="MS Mincho" w:cs="Arial"/>
                <w:lang w:eastAsia="ja-JP"/>
              </w:rPr>
            </w:pPr>
            <w:ins w:id="508" w:author="CATT" w:date="2025-02-05T17:11:00Z">
              <w:r w:rsidRPr="001D2E49">
                <w:rPr>
                  <w:lang w:eastAsia="ja-JP"/>
                </w:rPr>
                <w:t>Cause</w:t>
              </w:r>
            </w:ins>
          </w:p>
        </w:tc>
        <w:tc>
          <w:tcPr>
            <w:tcW w:w="1134" w:type="dxa"/>
          </w:tcPr>
          <w:p w:rsidR="00A401A1" w:rsidRPr="001D2E49" w:rsidRDefault="00A401A1" w:rsidP="00633943">
            <w:pPr>
              <w:pStyle w:val="TAL"/>
              <w:rPr>
                <w:ins w:id="509" w:author="CATT" w:date="2025-02-05T17:11:00Z"/>
                <w:rFonts w:eastAsia="MS Mincho" w:cs="Arial"/>
                <w:lang w:eastAsia="ja-JP"/>
              </w:rPr>
            </w:pPr>
            <w:ins w:id="510" w:author="CATT" w:date="2025-02-05T17:11:00Z">
              <w:r w:rsidRPr="001D2E49">
                <w:rPr>
                  <w:lang w:eastAsia="ja-JP"/>
                </w:rPr>
                <w:t>M</w:t>
              </w:r>
            </w:ins>
          </w:p>
        </w:tc>
        <w:tc>
          <w:tcPr>
            <w:tcW w:w="850" w:type="dxa"/>
          </w:tcPr>
          <w:p w:rsidR="00A401A1" w:rsidRPr="001D2E49" w:rsidRDefault="00A401A1" w:rsidP="00633943">
            <w:pPr>
              <w:pStyle w:val="TAL"/>
              <w:rPr>
                <w:ins w:id="511" w:author="CATT" w:date="2025-02-05T17:11:00Z"/>
                <w:rFonts w:cs="Arial"/>
                <w:lang w:eastAsia="ja-JP"/>
              </w:rPr>
            </w:pPr>
          </w:p>
        </w:tc>
        <w:tc>
          <w:tcPr>
            <w:tcW w:w="2268" w:type="dxa"/>
          </w:tcPr>
          <w:p w:rsidR="00A401A1" w:rsidRPr="001D2E49" w:rsidRDefault="00A401A1" w:rsidP="00633943">
            <w:pPr>
              <w:pStyle w:val="TAL"/>
              <w:rPr>
                <w:ins w:id="512" w:author="CATT" w:date="2025-02-05T17:11:00Z"/>
                <w:rFonts w:cs="Arial"/>
                <w:lang w:eastAsia="zh-CN"/>
              </w:rPr>
            </w:pPr>
            <w:ins w:id="513" w:author="CATT" w:date="2025-02-05T17:11:00Z">
              <w:r w:rsidRPr="00315DCC">
                <w:rPr>
                  <w:rFonts w:hint="eastAsia"/>
                  <w:highlight w:val="yellow"/>
                  <w:lang w:eastAsia="zh-CN"/>
                </w:rPr>
                <w:t>FFS</w:t>
              </w:r>
            </w:ins>
          </w:p>
        </w:tc>
        <w:tc>
          <w:tcPr>
            <w:tcW w:w="1295" w:type="dxa"/>
          </w:tcPr>
          <w:p w:rsidR="00A401A1" w:rsidRPr="001D2E49" w:rsidRDefault="00A401A1" w:rsidP="00633943">
            <w:pPr>
              <w:pStyle w:val="TAL"/>
              <w:rPr>
                <w:ins w:id="514" w:author="CATT" w:date="2025-02-05T17:11:00Z"/>
                <w:rFonts w:cs="Arial"/>
                <w:lang w:eastAsia="ja-JP"/>
              </w:rPr>
            </w:pPr>
          </w:p>
        </w:tc>
        <w:tc>
          <w:tcPr>
            <w:tcW w:w="1083" w:type="dxa"/>
          </w:tcPr>
          <w:p w:rsidR="00A401A1" w:rsidRPr="001D2E49" w:rsidRDefault="00A401A1" w:rsidP="00633943">
            <w:pPr>
              <w:pStyle w:val="TAC"/>
              <w:rPr>
                <w:ins w:id="515" w:author="CATT" w:date="2025-02-05T17:11:00Z"/>
                <w:rFonts w:eastAsia="MS Mincho" w:cs="Arial"/>
                <w:lang w:eastAsia="ja-JP"/>
              </w:rPr>
            </w:pPr>
            <w:ins w:id="516" w:author="CATT" w:date="2025-02-05T17:11:00Z">
              <w:r w:rsidRPr="001D2E49">
                <w:rPr>
                  <w:lang w:eastAsia="ja-JP"/>
                </w:rPr>
                <w:t>YES</w:t>
              </w:r>
            </w:ins>
          </w:p>
        </w:tc>
        <w:tc>
          <w:tcPr>
            <w:tcW w:w="1083" w:type="dxa"/>
          </w:tcPr>
          <w:p w:rsidR="00A401A1" w:rsidRPr="001D2E49" w:rsidRDefault="00A401A1" w:rsidP="00633943">
            <w:pPr>
              <w:pStyle w:val="TAC"/>
              <w:rPr>
                <w:ins w:id="517" w:author="CATT" w:date="2025-02-05T17:11:00Z"/>
                <w:rFonts w:cs="Arial"/>
                <w:lang w:eastAsia="ja-JP"/>
              </w:rPr>
            </w:pPr>
            <w:ins w:id="518" w:author="CATT" w:date="2025-02-05T17:11:00Z">
              <w:r w:rsidRPr="001D2E49">
                <w:rPr>
                  <w:lang w:eastAsia="ja-JP"/>
                </w:rPr>
                <w:t>ignore</w:t>
              </w:r>
            </w:ins>
          </w:p>
        </w:tc>
      </w:tr>
    </w:tbl>
    <w:p w:rsidR="00A401A1" w:rsidRPr="000A73DB" w:rsidRDefault="00A401A1" w:rsidP="00A401A1">
      <w:pPr>
        <w:spacing w:beforeLines="50" w:before="120" w:afterLines="50"/>
        <w:rPr>
          <w:ins w:id="519" w:author="CATT" w:date="2025-02-05T17:11:00Z"/>
          <w:rFonts w:ascii="Times New Roman" w:hAnsi="Times New Roman"/>
          <w:lang w:val="en-US"/>
        </w:rPr>
      </w:pPr>
    </w:p>
    <w:p w:rsidR="00A401A1" w:rsidRDefault="00A401A1" w:rsidP="00A401A1">
      <w:pPr>
        <w:pStyle w:val="a6"/>
        <w:rPr>
          <w:rFonts w:eastAsiaTheme="minorEastAsia"/>
          <w:color w:val="FF0000"/>
          <w:lang w:eastAsia="zh-CN"/>
        </w:rPr>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End</w:t>
      </w:r>
      <w:r w:rsidRPr="004631CF">
        <w:rPr>
          <w:rFonts w:eastAsiaTheme="minorEastAsia" w:hint="eastAsia"/>
          <w:color w:val="FF0000"/>
          <w:highlight w:val="yellow"/>
          <w:lang w:eastAsia="zh-CN"/>
        </w:rPr>
        <w:t xml:space="preserve"> of the changes &gt;&gt;&gt;&gt;&gt;&gt;&gt;&gt;&gt;&gt;&gt;&gt;&gt;&gt;&gt;&gt;&gt;&gt;&gt;&gt;&gt;&gt;&gt;</w:t>
      </w:r>
    </w:p>
    <w:p w:rsidR="00C61EC8" w:rsidRPr="00610590" w:rsidRDefault="00C61EC8" w:rsidP="0027340E">
      <w:pPr>
        <w:jc w:val="left"/>
        <w:rPr>
          <w:rFonts w:ascii="Times New Roman" w:eastAsia="等线" w:hAnsi="Times New Roman"/>
          <w:b/>
          <w:sz w:val="22"/>
          <w:szCs w:val="22"/>
        </w:rPr>
      </w:pPr>
    </w:p>
    <w:sectPr w:rsidR="00C61EC8" w:rsidRPr="00610590" w:rsidSect="0056529E">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6AA" w:rsidRDefault="00BE56AA" w:rsidP="009C0AC0">
      <w:pPr>
        <w:spacing w:after="0"/>
      </w:pPr>
      <w:r>
        <w:separator/>
      </w:r>
    </w:p>
  </w:endnote>
  <w:endnote w:type="continuationSeparator" w:id="0">
    <w:p w:rsidR="00BE56AA" w:rsidRDefault="00BE56AA"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09B" w:rsidRDefault="00CF609B"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1D4B04">
      <w:rPr>
        <w:rStyle w:val="a5"/>
        <w:rFonts w:cs="Arial"/>
        <w:noProof/>
      </w:rPr>
      <w:t>1</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1D4B04">
      <w:rPr>
        <w:rStyle w:val="a5"/>
        <w:rFonts w:cs="Arial"/>
        <w:noProof/>
      </w:rPr>
      <w:t>7</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6AA" w:rsidRDefault="00BE56AA" w:rsidP="009C0AC0">
      <w:pPr>
        <w:spacing w:after="0"/>
      </w:pPr>
      <w:r>
        <w:separator/>
      </w:r>
    </w:p>
  </w:footnote>
  <w:footnote w:type="continuationSeparator" w:id="0">
    <w:p w:rsidR="00BE56AA" w:rsidRDefault="00BE56AA"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3498"/>
    <w:multiLevelType w:val="hybridMultilevel"/>
    <w:tmpl w:val="F0883F6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5B33FE"/>
    <w:multiLevelType w:val="hybridMultilevel"/>
    <w:tmpl w:val="C478C7B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4E40C3"/>
    <w:multiLevelType w:val="hybridMultilevel"/>
    <w:tmpl w:val="04522A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A95DBF"/>
    <w:multiLevelType w:val="hybridMultilevel"/>
    <w:tmpl w:val="7540AE3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02D3720"/>
    <w:multiLevelType w:val="multilevel"/>
    <w:tmpl w:val="BFEC3804"/>
    <w:lvl w:ilvl="0">
      <w:start w:val="1"/>
      <w:numFmt w:val="decimal"/>
      <w:lvlText w:val="%1."/>
      <w:lvlJc w:val="left"/>
      <w:pPr>
        <w:ind w:left="425" w:hanging="425"/>
      </w:pPr>
    </w:lvl>
    <w:lvl w:ilvl="1">
      <w:start w:val="1"/>
      <w:numFmt w:val="decimal"/>
      <w:lvlText w:val="%1.%2."/>
      <w:lvlJc w:val="left"/>
      <w:pPr>
        <w:ind w:left="567" w:hanging="567"/>
      </w:pPr>
      <w:rPr>
        <w:rFonts w:ascii="Arial" w:hAnsi="Arial" w:cs="Arial" w:hint="default"/>
        <w:sz w:val="30"/>
        <w:szCs w:val="3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4F3433E1"/>
    <w:multiLevelType w:val="hybridMultilevel"/>
    <w:tmpl w:val="04522A3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B2310DE"/>
    <w:multiLevelType w:val="hybridMultilevel"/>
    <w:tmpl w:val="82020ACC"/>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D804A03"/>
    <w:multiLevelType w:val="hybridMultilevel"/>
    <w:tmpl w:val="46A224CA"/>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2">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0E7DFC"/>
    <w:multiLevelType w:val="hybridMultilevel"/>
    <w:tmpl w:val="0A7EF652"/>
    <w:lvl w:ilvl="0" w:tplc="02804E10">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79FA455F"/>
    <w:multiLevelType w:val="hybridMultilevel"/>
    <w:tmpl w:val="918E5FCA"/>
    <w:lvl w:ilvl="0" w:tplc="D9DA29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6"/>
  </w:num>
  <w:num w:numId="2">
    <w:abstractNumId w:val="4"/>
  </w:num>
  <w:num w:numId="3">
    <w:abstractNumId w:val="8"/>
  </w:num>
  <w:num w:numId="4">
    <w:abstractNumId w:val="15"/>
  </w:num>
  <w:num w:numId="5">
    <w:abstractNumId w:val="3"/>
  </w:num>
  <w:num w:numId="6">
    <w:abstractNumId w:val="5"/>
  </w:num>
  <w:num w:numId="7">
    <w:abstractNumId w:val="14"/>
  </w:num>
  <w:num w:numId="8">
    <w:abstractNumId w:val="9"/>
  </w:num>
  <w:num w:numId="9">
    <w:abstractNumId w:val="7"/>
  </w:num>
  <w:num w:numId="10">
    <w:abstractNumId w:val="10"/>
  </w:num>
  <w:num w:numId="11">
    <w:abstractNumId w:val="1"/>
  </w:num>
  <w:num w:numId="12">
    <w:abstractNumId w:val="13"/>
  </w:num>
  <w:num w:numId="13">
    <w:abstractNumId w:val="0"/>
  </w:num>
  <w:num w:numId="14">
    <w:abstractNumId w:val="12"/>
  </w:num>
  <w:num w:numId="15">
    <w:abstractNumId w:val="2"/>
  </w:num>
  <w:num w:numId="16">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D52"/>
    <w:rsid w:val="000016E3"/>
    <w:rsid w:val="0000222E"/>
    <w:rsid w:val="0000231F"/>
    <w:rsid w:val="000023AD"/>
    <w:rsid w:val="00002698"/>
    <w:rsid w:val="00003087"/>
    <w:rsid w:val="00003268"/>
    <w:rsid w:val="00003407"/>
    <w:rsid w:val="000037BA"/>
    <w:rsid w:val="00003996"/>
    <w:rsid w:val="00003B64"/>
    <w:rsid w:val="000045D3"/>
    <w:rsid w:val="00004C99"/>
    <w:rsid w:val="00004D95"/>
    <w:rsid w:val="00004E9B"/>
    <w:rsid w:val="000064D5"/>
    <w:rsid w:val="00010BE3"/>
    <w:rsid w:val="00010CE7"/>
    <w:rsid w:val="0001255F"/>
    <w:rsid w:val="0001279E"/>
    <w:rsid w:val="00012C52"/>
    <w:rsid w:val="00013034"/>
    <w:rsid w:val="000136D4"/>
    <w:rsid w:val="00014295"/>
    <w:rsid w:val="000142DB"/>
    <w:rsid w:val="00014E86"/>
    <w:rsid w:val="000150DE"/>
    <w:rsid w:val="0001521E"/>
    <w:rsid w:val="00015B1E"/>
    <w:rsid w:val="00015B83"/>
    <w:rsid w:val="00016BE6"/>
    <w:rsid w:val="000171B7"/>
    <w:rsid w:val="00020DF3"/>
    <w:rsid w:val="00021BBC"/>
    <w:rsid w:val="00023760"/>
    <w:rsid w:val="00023CDB"/>
    <w:rsid w:val="000245E0"/>
    <w:rsid w:val="00024D09"/>
    <w:rsid w:val="000250B6"/>
    <w:rsid w:val="000254C0"/>
    <w:rsid w:val="0002558E"/>
    <w:rsid w:val="00025AF1"/>
    <w:rsid w:val="000260AB"/>
    <w:rsid w:val="00026B39"/>
    <w:rsid w:val="00026B6C"/>
    <w:rsid w:val="00027087"/>
    <w:rsid w:val="00027117"/>
    <w:rsid w:val="000275CD"/>
    <w:rsid w:val="00027905"/>
    <w:rsid w:val="00030426"/>
    <w:rsid w:val="00030CB8"/>
    <w:rsid w:val="00030FCB"/>
    <w:rsid w:val="00031181"/>
    <w:rsid w:val="000326DC"/>
    <w:rsid w:val="00033B71"/>
    <w:rsid w:val="00034503"/>
    <w:rsid w:val="00034C9A"/>
    <w:rsid w:val="00034D2E"/>
    <w:rsid w:val="00035526"/>
    <w:rsid w:val="000358D9"/>
    <w:rsid w:val="00035E68"/>
    <w:rsid w:val="00036167"/>
    <w:rsid w:val="00037BC0"/>
    <w:rsid w:val="0004033F"/>
    <w:rsid w:val="000405A0"/>
    <w:rsid w:val="000412FE"/>
    <w:rsid w:val="00042211"/>
    <w:rsid w:val="000423DD"/>
    <w:rsid w:val="000426FB"/>
    <w:rsid w:val="000429B8"/>
    <w:rsid w:val="000429D2"/>
    <w:rsid w:val="0004433F"/>
    <w:rsid w:val="000451A1"/>
    <w:rsid w:val="00045964"/>
    <w:rsid w:val="000466A5"/>
    <w:rsid w:val="00046D9C"/>
    <w:rsid w:val="00050F18"/>
    <w:rsid w:val="0005218A"/>
    <w:rsid w:val="000529B9"/>
    <w:rsid w:val="00052BAD"/>
    <w:rsid w:val="00052CE3"/>
    <w:rsid w:val="00052CEB"/>
    <w:rsid w:val="000531A8"/>
    <w:rsid w:val="00053BB0"/>
    <w:rsid w:val="00054B7B"/>
    <w:rsid w:val="00054F84"/>
    <w:rsid w:val="000553E6"/>
    <w:rsid w:val="000563A8"/>
    <w:rsid w:val="00056832"/>
    <w:rsid w:val="00057941"/>
    <w:rsid w:val="00057AD4"/>
    <w:rsid w:val="000603B2"/>
    <w:rsid w:val="00060483"/>
    <w:rsid w:val="00060675"/>
    <w:rsid w:val="000607B7"/>
    <w:rsid w:val="000618A2"/>
    <w:rsid w:val="0006222D"/>
    <w:rsid w:val="000627E7"/>
    <w:rsid w:val="00062B2E"/>
    <w:rsid w:val="00063089"/>
    <w:rsid w:val="00064140"/>
    <w:rsid w:val="0006445B"/>
    <w:rsid w:val="00064E8F"/>
    <w:rsid w:val="000661D1"/>
    <w:rsid w:val="000669AC"/>
    <w:rsid w:val="0006723A"/>
    <w:rsid w:val="00067D43"/>
    <w:rsid w:val="0007195B"/>
    <w:rsid w:val="00071DE6"/>
    <w:rsid w:val="00072B3A"/>
    <w:rsid w:val="0007335D"/>
    <w:rsid w:val="00075C68"/>
    <w:rsid w:val="0007781D"/>
    <w:rsid w:val="00077B1E"/>
    <w:rsid w:val="00080F19"/>
    <w:rsid w:val="00081778"/>
    <w:rsid w:val="000826EA"/>
    <w:rsid w:val="00082FF8"/>
    <w:rsid w:val="00083D9E"/>
    <w:rsid w:val="00084626"/>
    <w:rsid w:val="000859D8"/>
    <w:rsid w:val="0008615E"/>
    <w:rsid w:val="000870A0"/>
    <w:rsid w:val="00087A07"/>
    <w:rsid w:val="000904C6"/>
    <w:rsid w:val="000904F1"/>
    <w:rsid w:val="00090A35"/>
    <w:rsid w:val="00090CE3"/>
    <w:rsid w:val="00090FD7"/>
    <w:rsid w:val="00091482"/>
    <w:rsid w:val="0009286E"/>
    <w:rsid w:val="00093078"/>
    <w:rsid w:val="0009396D"/>
    <w:rsid w:val="00093BAB"/>
    <w:rsid w:val="0009415E"/>
    <w:rsid w:val="000953AC"/>
    <w:rsid w:val="00095977"/>
    <w:rsid w:val="0009619B"/>
    <w:rsid w:val="00096379"/>
    <w:rsid w:val="00096CA5"/>
    <w:rsid w:val="00097671"/>
    <w:rsid w:val="00097AF2"/>
    <w:rsid w:val="000A009F"/>
    <w:rsid w:val="000A0879"/>
    <w:rsid w:val="000A0DC4"/>
    <w:rsid w:val="000A1236"/>
    <w:rsid w:val="000A1A88"/>
    <w:rsid w:val="000A2D5A"/>
    <w:rsid w:val="000A68EF"/>
    <w:rsid w:val="000A6E79"/>
    <w:rsid w:val="000A73DB"/>
    <w:rsid w:val="000A7492"/>
    <w:rsid w:val="000B074C"/>
    <w:rsid w:val="000B251E"/>
    <w:rsid w:val="000B2BC5"/>
    <w:rsid w:val="000B4D26"/>
    <w:rsid w:val="000B529A"/>
    <w:rsid w:val="000B5E2F"/>
    <w:rsid w:val="000B639B"/>
    <w:rsid w:val="000B65C6"/>
    <w:rsid w:val="000B685E"/>
    <w:rsid w:val="000C0752"/>
    <w:rsid w:val="000C07A0"/>
    <w:rsid w:val="000C0F61"/>
    <w:rsid w:val="000C124B"/>
    <w:rsid w:val="000C139E"/>
    <w:rsid w:val="000C1578"/>
    <w:rsid w:val="000C1911"/>
    <w:rsid w:val="000C255C"/>
    <w:rsid w:val="000C3EA0"/>
    <w:rsid w:val="000C510D"/>
    <w:rsid w:val="000C5468"/>
    <w:rsid w:val="000C6630"/>
    <w:rsid w:val="000C7A0E"/>
    <w:rsid w:val="000C7A1D"/>
    <w:rsid w:val="000D007A"/>
    <w:rsid w:val="000D0195"/>
    <w:rsid w:val="000D1219"/>
    <w:rsid w:val="000D2309"/>
    <w:rsid w:val="000D2449"/>
    <w:rsid w:val="000D24ED"/>
    <w:rsid w:val="000D2E25"/>
    <w:rsid w:val="000D4453"/>
    <w:rsid w:val="000D4A52"/>
    <w:rsid w:val="000D4CC4"/>
    <w:rsid w:val="000D54F4"/>
    <w:rsid w:val="000D5ADD"/>
    <w:rsid w:val="000D6F20"/>
    <w:rsid w:val="000D71BE"/>
    <w:rsid w:val="000D736A"/>
    <w:rsid w:val="000D7C72"/>
    <w:rsid w:val="000E0655"/>
    <w:rsid w:val="000E0C43"/>
    <w:rsid w:val="000E10A5"/>
    <w:rsid w:val="000E1636"/>
    <w:rsid w:val="000E1649"/>
    <w:rsid w:val="000E2279"/>
    <w:rsid w:val="000E48C4"/>
    <w:rsid w:val="000E4DB8"/>
    <w:rsid w:val="000E7483"/>
    <w:rsid w:val="000F04EC"/>
    <w:rsid w:val="000F0DA0"/>
    <w:rsid w:val="000F21D8"/>
    <w:rsid w:val="000F272F"/>
    <w:rsid w:val="000F2939"/>
    <w:rsid w:val="000F2E0E"/>
    <w:rsid w:val="000F3E7A"/>
    <w:rsid w:val="000F4D54"/>
    <w:rsid w:val="000F5398"/>
    <w:rsid w:val="000F5413"/>
    <w:rsid w:val="000F611A"/>
    <w:rsid w:val="000F63C3"/>
    <w:rsid w:val="000F6810"/>
    <w:rsid w:val="000F6B75"/>
    <w:rsid w:val="000F707E"/>
    <w:rsid w:val="000F7684"/>
    <w:rsid w:val="001002BC"/>
    <w:rsid w:val="0010070A"/>
    <w:rsid w:val="001008C6"/>
    <w:rsid w:val="00100AC0"/>
    <w:rsid w:val="00101DEC"/>
    <w:rsid w:val="001025C9"/>
    <w:rsid w:val="00103CFD"/>
    <w:rsid w:val="00103ED1"/>
    <w:rsid w:val="00104D43"/>
    <w:rsid w:val="001054E4"/>
    <w:rsid w:val="00105EB8"/>
    <w:rsid w:val="00105F8F"/>
    <w:rsid w:val="00106944"/>
    <w:rsid w:val="0010783D"/>
    <w:rsid w:val="00107FC1"/>
    <w:rsid w:val="00111867"/>
    <w:rsid w:val="00111D14"/>
    <w:rsid w:val="00112149"/>
    <w:rsid w:val="00113AC1"/>
    <w:rsid w:val="00114637"/>
    <w:rsid w:val="001147FE"/>
    <w:rsid w:val="00114AE0"/>
    <w:rsid w:val="00114FDF"/>
    <w:rsid w:val="00116BD1"/>
    <w:rsid w:val="00117153"/>
    <w:rsid w:val="001179C6"/>
    <w:rsid w:val="0012035A"/>
    <w:rsid w:val="00120611"/>
    <w:rsid w:val="00120EA9"/>
    <w:rsid w:val="00121514"/>
    <w:rsid w:val="00122129"/>
    <w:rsid w:val="001222AC"/>
    <w:rsid w:val="0012260B"/>
    <w:rsid w:val="00122ECA"/>
    <w:rsid w:val="0012308B"/>
    <w:rsid w:val="00123347"/>
    <w:rsid w:val="001239AF"/>
    <w:rsid w:val="001244D8"/>
    <w:rsid w:val="00125233"/>
    <w:rsid w:val="00125C93"/>
    <w:rsid w:val="00126A91"/>
    <w:rsid w:val="00127215"/>
    <w:rsid w:val="00127D95"/>
    <w:rsid w:val="00127FD5"/>
    <w:rsid w:val="00130F5A"/>
    <w:rsid w:val="00131F8D"/>
    <w:rsid w:val="00132464"/>
    <w:rsid w:val="0013249D"/>
    <w:rsid w:val="00132A94"/>
    <w:rsid w:val="001337D2"/>
    <w:rsid w:val="001345DE"/>
    <w:rsid w:val="001345DF"/>
    <w:rsid w:val="0013518C"/>
    <w:rsid w:val="00135241"/>
    <w:rsid w:val="001367D9"/>
    <w:rsid w:val="00136CAE"/>
    <w:rsid w:val="001372C4"/>
    <w:rsid w:val="001401CE"/>
    <w:rsid w:val="001404D2"/>
    <w:rsid w:val="00140FC5"/>
    <w:rsid w:val="00141293"/>
    <w:rsid w:val="00141A11"/>
    <w:rsid w:val="00141BD9"/>
    <w:rsid w:val="0014233A"/>
    <w:rsid w:val="0014267B"/>
    <w:rsid w:val="00143E48"/>
    <w:rsid w:val="00144510"/>
    <w:rsid w:val="001456F5"/>
    <w:rsid w:val="00145FC7"/>
    <w:rsid w:val="00147203"/>
    <w:rsid w:val="001474BE"/>
    <w:rsid w:val="00147616"/>
    <w:rsid w:val="0014789B"/>
    <w:rsid w:val="00147CE6"/>
    <w:rsid w:val="001501B3"/>
    <w:rsid w:val="0015111E"/>
    <w:rsid w:val="0015170C"/>
    <w:rsid w:val="00152D77"/>
    <w:rsid w:val="00153052"/>
    <w:rsid w:val="00154254"/>
    <w:rsid w:val="00154260"/>
    <w:rsid w:val="00156C11"/>
    <w:rsid w:val="001570E6"/>
    <w:rsid w:val="001578A5"/>
    <w:rsid w:val="00160EA3"/>
    <w:rsid w:val="001614F2"/>
    <w:rsid w:val="001620D5"/>
    <w:rsid w:val="001628F1"/>
    <w:rsid w:val="00163BC9"/>
    <w:rsid w:val="001651AF"/>
    <w:rsid w:val="00166801"/>
    <w:rsid w:val="00166F01"/>
    <w:rsid w:val="00167690"/>
    <w:rsid w:val="00167FDF"/>
    <w:rsid w:val="00170B64"/>
    <w:rsid w:val="0017194D"/>
    <w:rsid w:val="00171E45"/>
    <w:rsid w:val="0017382C"/>
    <w:rsid w:val="00174867"/>
    <w:rsid w:val="001748FF"/>
    <w:rsid w:val="0017590C"/>
    <w:rsid w:val="00175974"/>
    <w:rsid w:val="00176F48"/>
    <w:rsid w:val="00177185"/>
    <w:rsid w:val="00177467"/>
    <w:rsid w:val="0018076D"/>
    <w:rsid w:val="001810CE"/>
    <w:rsid w:val="0018157D"/>
    <w:rsid w:val="0018189C"/>
    <w:rsid w:val="0018279A"/>
    <w:rsid w:val="0018338A"/>
    <w:rsid w:val="00183C9A"/>
    <w:rsid w:val="00185547"/>
    <w:rsid w:val="00185D4C"/>
    <w:rsid w:val="00186130"/>
    <w:rsid w:val="001862FD"/>
    <w:rsid w:val="00186BFF"/>
    <w:rsid w:val="00190653"/>
    <w:rsid w:val="00190EF3"/>
    <w:rsid w:val="0019144E"/>
    <w:rsid w:val="00192822"/>
    <w:rsid w:val="0019285E"/>
    <w:rsid w:val="00192C73"/>
    <w:rsid w:val="001948E0"/>
    <w:rsid w:val="00195658"/>
    <w:rsid w:val="00195A8A"/>
    <w:rsid w:val="00195B1A"/>
    <w:rsid w:val="00196820"/>
    <w:rsid w:val="00196852"/>
    <w:rsid w:val="001968AB"/>
    <w:rsid w:val="001A08DC"/>
    <w:rsid w:val="001A25EE"/>
    <w:rsid w:val="001A3189"/>
    <w:rsid w:val="001A340D"/>
    <w:rsid w:val="001A3F54"/>
    <w:rsid w:val="001A5177"/>
    <w:rsid w:val="001A54A9"/>
    <w:rsid w:val="001A7C31"/>
    <w:rsid w:val="001B18F4"/>
    <w:rsid w:val="001B1FB8"/>
    <w:rsid w:val="001B2BCD"/>
    <w:rsid w:val="001B2D86"/>
    <w:rsid w:val="001B3154"/>
    <w:rsid w:val="001B3F3F"/>
    <w:rsid w:val="001B4045"/>
    <w:rsid w:val="001B4D69"/>
    <w:rsid w:val="001B4DCB"/>
    <w:rsid w:val="001B5862"/>
    <w:rsid w:val="001B5C8F"/>
    <w:rsid w:val="001B61B0"/>
    <w:rsid w:val="001B76BA"/>
    <w:rsid w:val="001B7F7D"/>
    <w:rsid w:val="001C0497"/>
    <w:rsid w:val="001C0F18"/>
    <w:rsid w:val="001C1B4A"/>
    <w:rsid w:val="001C1B6D"/>
    <w:rsid w:val="001C1C0F"/>
    <w:rsid w:val="001C2FA6"/>
    <w:rsid w:val="001C45B6"/>
    <w:rsid w:val="001C48AF"/>
    <w:rsid w:val="001C49B6"/>
    <w:rsid w:val="001C49FA"/>
    <w:rsid w:val="001C5861"/>
    <w:rsid w:val="001C59E3"/>
    <w:rsid w:val="001C5E98"/>
    <w:rsid w:val="001C6B3F"/>
    <w:rsid w:val="001C6E88"/>
    <w:rsid w:val="001C6F28"/>
    <w:rsid w:val="001C7408"/>
    <w:rsid w:val="001D06D4"/>
    <w:rsid w:val="001D220A"/>
    <w:rsid w:val="001D25EF"/>
    <w:rsid w:val="001D3217"/>
    <w:rsid w:val="001D4B04"/>
    <w:rsid w:val="001D5493"/>
    <w:rsid w:val="001D58BD"/>
    <w:rsid w:val="001D792E"/>
    <w:rsid w:val="001D7A3E"/>
    <w:rsid w:val="001D7D07"/>
    <w:rsid w:val="001E0757"/>
    <w:rsid w:val="001E15C4"/>
    <w:rsid w:val="001E1906"/>
    <w:rsid w:val="001E1E1D"/>
    <w:rsid w:val="001E2280"/>
    <w:rsid w:val="001E2591"/>
    <w:rsid w:val="001E4179"/>
    <w:rsid w:val="001E48D7"/>
    <w:rsid w:val="001E4A79"/>
    <w:rsid w:val="001E6222"/>
    <w:rsid w:val="001E66BA"/>
    <w:rsid w:val="001E72CF"/>
    <w:rsid w:val="001F0568"/>
    <w:rsid w:val="001F062D"/>
    <w:rsid w:val="001F1545"/>
    <w:rsid w:val="001F1700"/>
    <w:rsid w:val="001F23CE"/>
    <w:rsid w:val="001F2DA0"/>
    <w:rsid w:val="001F416F"/>
    <w:rsid w:val="001F426B"/>
    <w:rsid w:val="001F42FC"/>
    <w:rsid w:val="001F4459"/>
    <w:rsid w:val="001F44F0"/>
    <w:rsid w:val="001F506E"/>
    <w:rsid w:val="001F5725"/>
    <w:rsid w:val="001F6F96"/>
    <w:rsid w:val="001F754E"/>
    <w:rsid w:val="002004BB"/>
    <w:rsid w:val="002005F4"/>
    <w:rsid w:val="00201018"/>
    <w:rsid w:val="002012DF"/>
    <w:rsid w:val="002017E0"/>
    <w:rsid w:val="002018A2"/>
    <w:rsid w:val="002018B3"/>
    <w:rsid w:val="00201F62"/>
    <w:rsid w:val="00202946"/>
    <w:rsid w:val="00202CCF"/>
    <w:rsid w:val="00202D48"/>
    <w:rsid w:val="0020338E"/>
    <w:rsid w:val="00203858"/>
    <w:rsid w:val="0020411A"/>
    <w:rsid w:val="00204C9D"/>
    <w:rsid w:val="00205A07"/>
    <w:rsid w:val="00205C26"/>
    <w:rsid w:val="00207244"/>
    <w:rsid w:val="002072BF"/>
    <w:rsid w:val="0020769C"/>
    <w:rsid w:val="00207A74"/>
    <w:rsid w:val="0021096A"/>
    <w:rsid w:val="00210DC4"/>
    <w:rsid w:val="00211455"/>
    <w:rsid w:val="002115D1"/>
    <w:rsid w:val="002115E2"/>
    <w:rsid w:val="00211633"/>
    <w:rsid w:val="00211704"/>
    <w:rsid w:val="00212370"/>
    <w:rsid w:val="00212D02"/>
    <w:rsid w:val="00212DC1"/>
    <w:rsid w:val="00213301"/>
    <w:rsid w:val="00215CD7"/>
    <w:rsid w:val="0021663D"/>
    <w:rsid w:val="0021674D"/>
    <w:rsid w:val="00216966"/>
    <w:rsid w:val="00217A55"/>
    <w:rsid w:val="00217ACA"/>
    <w:rsid w:val="00217B86"/>
    <w:rsid w:val="00217F62"/>
    <w:rsid w:val="002213BA"/>
    <w:rsid w:val="00221843"/>
    <w:rsid w:val="00221AD3"/>
    <w:rsid w:val="00222FAB"/>
    <w:rsid w:val="0022303F"/>
    <w:rsid w:val="00223DE4"/>
    <w:rsid w:val="002244D5"/>
    <w:rsid w:val="0022451C"/>
    <w:rsid w:val="002251C2"/>
    <w:rsid w:val="0022567F"/>
    <w:rsid w:val="00225B70"/>
    <w:rsid w:val="00226645"/>
    <w:rsid w:val="002274BC"/>
    <w:rsid w:val="002310C4"/>
    <w:rsid w:val="00231BC2"/>
    <w:rsid w:val="00231DE6"/>
    <w:rsid w:val="00232008"/>
    <w:rsid w:val="00232167"/>
    <w:rsid w:val="00232BC2"/>
    <w:rsid w:val="00232C3B"/>
    <w:rsid w:val="002335D7"/>
    <w:rsid w:val="00233815"/>
    <w:rsid w:val="00233C91"/>
    <w:rsid w:val="00234068"/>
    <w:rsid w:val="00234F52"/>
    <w:rsid w:val="002350BB"/>
    <w:rsid w:val="00236CD9"/>
    <w:rsid w:val="0023771C"/>
    <w:rsid w:val="00240DEF"/>
    <w:rsid w:val="00240FC7"/>
    <w:rsid w:val="002411CB"/>
    <w:rsid w:val="00242295"/>
    <w:rsid w:val="00242526"/>
    <w:rsid w:val="002432A8"/>
    <w:rsid w:val="00243AF5"/>
    <w:rsid w:val="00243C1D"/>
    <w:rsid w:val="00243F7C"/>
    <w:rsid w:val="002441D2"/>
    <w:rsid w:val="00245D5B"/>
    <w:rsid w:val="002460E4"/>
    <w:rsid w:val="002468E0"/>
    <w:rsid w:val="002469F8"/>
    <w:rsid w:val="00246A61"/>
    <w:rsid w:val="00247458"/>
    <w:rsid w:val="0024799A"/>
    <w:rsid w:val="00250001"/>
    <w:rsid w:val="00250344"/>
    <w:rsid w:val="00250670"/>
    <w:rsid w:val="00250951"/>
    <w:rsid w:val="002513C0"/>
    <w:rsid w:val="00252816"/>
    <w:rsid w:val="0025363B"/>
    <w:rsid w:val="002541DF"/>
    <w:rsid w:val="002543C4"/>
    <w:rsid w:val="00254785"/>
    <w:rsid w:val="002549A0"/>
    <w:rsid w:val="002550D9"/>
    <w:rsid w:val="00255DC6"/>
    <w:rsid w:val="00256ABC"/>
    <w:rsid w:val="00256B29"/>
    <w:rsid w:val="00256F68"/>
    <w:rsid w:val="00257C1A"/>
    <w:rsid w:val="0026008B"/>
    <w:rsid w:val="00260278"/>
    <w:rsid w:val="00260C39"/>
    <w:rsid w:val="00260D74"/>
    <w:rsid w:val="00262392"/>
    <w:rsid w:val="00262724"/>
    <w:rsid w:val="00263630"/>
    <w:rsid w:val="002640D1"/>
    <w:rsid w:val="0026485E"/>
    <w:rsid w:val="00264A59"/>
    <w:rsid w:val="0026540A"/>
    <w:rsid w:val="0026569B"/>
    <w:rsid w:val="002656F7"/>
    <w:rsid w:val="002658DA"/>
    <w:rsid w:val="002658E2"/>
    <w:rsid w:val="00265FD8"/>
    <w:rsid w:val="00270567"/>
    <w:rsid w:val="0027062E"/>
    <w:rsid w:val="00270F7A"/>
    <w:rsid w:val="002714AB"/>
    <w:rsid w:val="002714C9"/>
    <w:rsid w:val="00271850"/>
    <w:rsid w:val="00272397"/>
    <w:rsid w:val="00272728"/>
    <w:rsid w:val="00272D8B"/>
    <w:rsid w:val="00272DEC"/>
    <w:rsid w:val="00273070"/>
    <w:rsid w:val="002731F8"/>
    <w:rsid w:val="002732D0"/>
    <w:rsid w:val="0027340E"/>
    <w:rsid w:val="00273B4D"/>
    <w:rsid w:val="002742E3"/>
    <w:rsid w:val="002749D1"/>
    <w:rsid w:val="002749E8"/>
    <w:rsid w:val="0027549D"/>
    <w:rsid w:val="0027550A"/>
    <w:rsid w:val="00275A75"/>
    <w:rsid w:val="00276256"/>
    <w:rsid w:val="00276483"/>
    <w:rsid w:val="00276F40"/>
    <w:rsid w:val="00277424"/>
    <w:rsid w:val="00277C07"/>
    <w:rsid w:val="00280115"/>
    <w:rsid w:val="002801F5"/>
    <w:rsid w:val="00280BC0"/>
    <w:rsid w:val="00280CBE"/>
    <w:rsid w:val="00281AD6"/>
    <w:rsid w:val="00281BA3"/>
    <w:rsid w:val="00282452"/>
    <w:rsid w:val="0028269F"/>
    <w:rsid w:val="00282D29"/>
    <w:rsid w:val="0028420F"/>
    <w:rsid w:val="0028475D"/>
    <w:rsid w:val="00284C90"/>
    <w:rsid w:val="00285C71"/>
    <w:rsid w:val="00285D8E"/>
    <w:rsid w:val="00285EC7"/>
    <w:rsid w:val="002866FE"/>
    <w:rsid w:val="00287172"/>
    <w:rsid w:val="002874AF"/>
    <w:rsid w:val="00290366"/>
    <w:rsid w:val="00291163"/>
    <w:rsid w:val="00291654"/>
    <w:rsid w:val="00291A33"/>
    <w:rsid w:val="002921A0"/>
    <w:rsid w:val="00292254"/>
    <w:rsid w:val="00292B37"/>
    <w:rsid w:val="002937A7"/>
    <w:rsid w:val="0029482C"/>
    <w:rsid w:val="002949C3"/>
    <w:rsid w:val="00295134"/>
    <w:rsid w:val="002952CD"/>
    <w:rsid w:val="0029531C"/>
    <w:rsid w:val="00295833"/>
    <w:rsid w:val="00295C50"/>
    <w:rsid w:val="00295D73"/>
    <w:rsid w:val="002969BE"/>
    <w:rsid w:val="00296CD1"/>
    <w:rsid w:val="0029739F"/>
    <w:rsid w:val="002973C2"/>
    <w:rsid w:val="0029754B"/>
    <w:rsid w:val="00297908"/>
    <w:rsid w:val="002A0302"/>
    <w:rsid w:val="002A03A8"/>
    <w:rsid w:val="002A0853"/>
    <w:rsid w:val="002A11FA"/>
    <w:rsid w:val="002A18CB"/>
    <w:rsid w:val="002A1C9D"/>
    <w:rsid w:val="002A1D7E"/>
    <w:rsid w:val="002A277A"/>
    <w:rsid w:val="002A2C43"/>
    <w:rsid w:val="002A2DD8"/>
    <w:rsid w:val="002A3392"/>
    <w:rsid w:val="002A3828"/>
    <w:rsid w:val="002A3BB9"/>
    <w:rsid w:val="002A4EC7"/>
    <w:rsid w:val="002A4FEB"/>
    <w:rsid w:val="002A7527"/>
    <w:rsid w:val="002B0619"/>
    <w:rsid w:val="002B1587"/>
    <w:rsid w:val="002B1C8E"/>
    <w:rsid w:val="002B2075"/>
    <w:rsid w:val="002B2646"/>
    <w:rsid w:val="002B3EC4"/>
    <w:rsid w:val="002B4CE3"/>
    <w:rsid w:val="002B52B3"/>
    <w:rsid w:val="002B5749"/>
    <w:rsid w:val="002B579A"/>
    <w:rsid w:val="002B59BF"/>
    <w:rsid w:val="002B6D8D"/>
    <w:rsid w:val="002B6EBE"/>
    <w:rsid w:val="002B7321"/>
    <w:rsid w:val="002C00B2"/>
    <w:rsid w:val="002C0121"/>
    <w:rsid w:val="002C017B"/>
    <w:rsid w:val="002C081C"/>
    <w:rsid w:val="002C0B77"/>
    <w:rsid w:val="002C0D91"/>
    <w:rsid w:val="002C0EE6"/>
    <w:rsid w:val="002C147A"/>
    <w:rsid w:val="002C2A24"/>
    <w:rsid w:val="002C2B03"/>
    <w:rsid w:val="002C3BE4"/>
    <w:rsid w:val="002C3F31"/>
    <w:rsid w:val="002C47A8"/>
    <w:rsid w:val="002C4988"/>
    <w:rsid w:val="002C6F48"/>
    <w:rsid w:val="002D08FA"/>
    <w:rsid w:val="002D0D33"/>
    <w:rsid w:val="002D0D8D"/>
    <w:rsid w:val="002D0E38"/>
    <w:rsid w:val="002D0E78"/>
    <w:rsid w:val="002D1C13"/>
    <w:rsid w:val="002D2025"/>
    <w:rsid w:val="002D30BE"/>
    <w:rsid w:val="002D32E5"/>
    <w:rsid w:val="002D39EE"/>
    <w:rsid w:val="002D43CF"/>
    <w:rsid w:val="002D44D8"/>
    <w:rsid w:val="002D4788"/>
    <w:rsid w:val="002D47EE"/>
    <w:rsid w:val="002D481D"/>
    <w:rsid w:val="002D558C"/>
    <w:rsid w:val="002D587C"/>
    <w:rsid w:val="002D63A1"/>
    <w:rsid w:val="002D63AA"/>
    <w:rsid w:val="002D6E6B"/>
    <w:rsid w:val="002E0146"/>
    <w:rsid w:val="002E037D"/>
    <w:rsid w:val="002E1B96"/>
    <w:rsid w:val="002E2019"/>
    <w:rsid w:val="002E2A51"/>
    <w:rsid w:val="002E3C8C"/>
    <w:rsid w:val="002E4A03"/>
    <w:rsid w:val="002E4D22"/>
    <w:rsid w:val="002E5F20"/>
    <w:rsid w:val="002E656D"/>
    <w:rsid w:val="002E7982"/>
    <w:rsid w:val="002E7C2D"/>
    <w:rsid w:val="002E7C6A"/>
    <w:rsid w:val="002F04B8"/>
    <w:rsid w:val="002F2019"/>
    <w:rsid w:val="002F219F"/>
    <w:rsid w:val="002F28B5"/>
    <w:rsid w:val="002F2CC5"/>
    <w:rsid w:val="002F2E73"/>
    <w:rsid w:val="002F302C"/>
    <w:rsid w:val="002F34B8"/>
    <w:rsid w:val="002F359C"/>
    <w:rsid w:val="002F4FA6"/>
    <w:rsid w:val="002F5449"/>
    <w:rsid w:val="002F5B5C"/>
    <w:rsid w:val="002F62C5"/>
    <w:rsid w:val="002F6E3C"/>
    <w:rsid w:val="002F71E2"/>
    <w:rsid w:val="002F77FE"/>
    <w:rsid w:val="003004B9"/>
    <w:rsid w:val="00300624"/>
    <w:rsid w:val="00301AA4"/>
    <w:rsid w:val="003023F8"/>
    <w:rsid w:val="00302696"/>
    <w:rsid w:val="00302BCE"/>
    <w:rsid w:val="00302E82"/>
    <w:rsid w:val="0030308F"/>
    <w:rsid w:val="003032D8"/>
    <w:rsid w:val="00304F36"/>
    <w:rsid w:val="0030545E"/>
    <w:rsid w:val="00305BBD"/>
    <w:rsid w:val="00305E30"/>
    <w:rsid w:val="00307C20"/>
    <w:rsid w:val="00307F1B"/>
    <w:rsid w:val="0031008B"/>
    <w:rsid w:val="00311163"/>
    <w:rsid w:val="003111EA"/>
    <w:rsid w:val="0031332C"/>
    <w:rsid w:val="0031335F"/>
    <w:rsid w:val="003134DA"/>
    <w:rsid w:val="003146F1"/>
    <w:rsid w:val="00314A4B"/>
    <w:rsid w:val="00314F6A"/>
    <w:rsid w:val="00315213"/>
    <w:rsid w:val="00315DCC"/>
    <w:rsid w:val="003160B0"/>
    <w:rsid w:val="00317499"/>
    <w:rsid w:val="00317DC1"/>
    <w:rsid w:val="00320388"/>
    <w:rsid w:val="003208C2"/>
    <w:rsid w:val="0032116B"/>
    <w:rsid w:val="00321344"/>
    <w:rsid w:val="003214CD"/>
    <w:rsid w:val="00321D49"/>
    <w:rsid w:val="00322323"/>
    <w:rsid w:val="0032296F"/>
    <w:rsid w:val="00322F8E"/>
    <w:rsid w:val="00323334"/>
    <w:rsid w:val="003233CB"/>
    <w:rsid w:val="003233E1"/>
    <w:rsid w:val="00323A79"/>
    <w:rsid w:val="003240DC"/>
    <w:rsid w:val="00324A80"/>
    <w:rsid w:val="00324DB8"/>
    <w:rsid w:val="00324FF5"/>
    <w:rsid w:val="00325736"/>
    <w:rsid w:val="003264B9"/>
    <w:rsid w:val="00327022"/>
    <w:rsid w:val="00327525"/>
    <w:rsid w:val="003275D2"/>
    <w:rsid w:val="00327D07"/>
    <w:rsid w:val="00330273"/>
    <w:rsid w:val="003324D9"/>
    <w:rsid w:val="003324EC"/>
    <w:rsid w:val="0033402B"/>
    <w:rsid w:val="003344B4"/>
    <w:rsid w:val="00334A35"/>
    <w:rsid w:val="0033594B"/>
    <w:rsid w:val="00336539"/>
    <w:rsid w:val="003371D5"/>
    <w:rsid w:val="003374C5"/>
    <w:rsid w:val="00337C99"/>
    <w:rsid w:val="00341121"/>
    <w:rsid w:val="00341F10"/>
    <w:rsid w:val="003432FB"/>
    <w:rsid w:val="00345BA7"/>
    <w:rsid w:val="00346C31"/>
    <w:rsid w:val="00350C99"/>
    <w:rsid w:val="003510BB"/>
    <w:rsid w:val="003518E4"/>
    <w:rsid w:val="003519DD"/>
    <w:rsid w:val="00351D18"/>
    <w:rsid w:val="00351EA9"/>
    <w:rsid w:val="0035326C"/>
    <w:rsid w:val="00353B5E"/>
    <w:rsid w:val="00354649"/>
    <w:rsid w:val="00355C24"/>
    <w:rsid w:val="0035712E"/>
    <w:rsid w:val="00360A8F"/>
    <w:rsid w:val="00360D21"/>
    <w:rsid w:val="00361045"/>
    <w:rsid w:val="00361DA6"/>
    <w:rsid w:val="00362246"/>
    <w:rsid w:val="00362B3D"/>
    <w:rsid w:val="0036306E"/>
    <w:rsid w:val="00363F0E"/>
    <w:rsid w:val="00364044"/>
    <w:rsid w:val="00364338"/>
    <w:rsid w:val="003643DD"/>
    <w:rsid w:val="00364F59"/>
    <w:rsid w:val="0036503C"/>
    <w:rsid w:val="003652B3"/>
    <w:rsid w:val="00365729"/>
    <w:rsid w:val="0036580C"/>
    <w:rsid w:val="00365EC9"/>
    <w:rsid w:val="003667A7"/>
    <w:rsid w:val="00371DB8"/>
    <w:rsid w:val="003724AA"/>
    <w:rsid w:val="0037300F"/>
    <w:rsid w:val="003730FD"/>
    <w:rsid w:val="00373177"/>
    <w:rsid w:val="00373899"/>
    <w:rsid w:val="00373CD3"/>
    <w:rsid w:val="00374221"/>
    <w:rsid w:val="0037477C"/>
    <w:rsid w:val="00374B6D"/>
    <w:rsid w:val="003757A6"/>
    <w:rsid w:val="003767C8"/>
    <w:rsid w:val="00377389"/>
    <w:rsid w:val="00377ACA"/>
    <w:rsid w:val="0038048D"/>
    <w:rsid w:val="0038167A"/>
    <w:rsid w:val="0038210E"/>
    <w:rsid w:val="00382D01"/>
    <w:rsid w:val="00382D26"/>
    <w:rsid w:val="00382EF8"/>
    <w:rsid w:val="003831F8"/>
    <w:rsid w:val="00383713"/>
    <w:rsid w:val="00383D83"/>
    <w:rsid w:val="0038456A"/>
    <w:rsid w:val="00385132"/>
    <w:rsid w:val="00386012"/>
    <w:rsid w:val="003873E6"/>
    <w:rsid w:val="00387BF1"/>
    <w:rsid w:val="00390300"/>
    <w:rsid w:val="00390642"/>
    <w:rsid w:val="00390EBD"/>
    <w:rsid w:val="00391086"/>
    <w:rsid w:val="0039139E"/>
    <w:rsid w:val="00392914"/>
    <w:rsid w:val="0039462F"/>
    <w:rsid w:val="003946AB"/>
    <w:rsid w:val="00395AA6"/>
    <w:rsid w:val="00395CEB"/>
    <w:rsid w:val="003A0147"/>
    <w:rsid w:val="003A190D"/>
    <w:rsid w:val="003A2B5E"/>
    <w:rsid w:val="003A364D"/>
    <w:rsid w:val="003A3839"/>
    <w:rsid w:val="003A5DBC"/>
    <w:rsid w:val="003A5F58"/>
    <w:rsid w:val="003A631A"/>
    <w:rsid w:val="003A6D27"/>
    <w:rsid w:val="003A6D40"/>
    <w:rsid w:val="003A784E"/>
    <w:rsid w:val="003B06F9"/>
    <w:rsid w:val="003B0A91"/>
    <w:rsid w:val="003B0DE9"/>
    <w:rsid w:val="003B1639"/>
    <w:rsid w:val="003B29C4"/>
    <w:rsid w:val="003B485A"/>
    <w:rsid w:val="003B53DD"/>
    <w:rsid w:val="003B5783"/>
    <w:rsid w:val="003B68EC"/>
    <w:rsid w:val="003B72A2"/>
    <w:rsid w:val="003B7F28"/>
    <w:rsid w:val="003C0ECE"/>
    <w:rsid w:val="003C2B57"/>
    <w:rsid w:val="003C3029"/>
    <w:rsid w:val="003C332E"/>
    <w:rsid w:val="003C36EF"/>
    <w:rsid w:val="003C45B9"/>
    <w:rsid w:val="003C4BF9"/>
    <w:rsid w:val="003C4E2D"/>
    <w:rsid w:val="003C575F"/>
    <w:rsid w:val="003C5C1B"/>
    <w:rsid w:val="003C6278"/>
    <w:rsid w:val="003C62CE"/>
    <w:rsid w:val="003C6385"/>
    <w:rsid w:val="003C6425"/>
    <w:rsid w:val="003C7FB2"/>
    <w:rsid w:val="003D011E"/>
    <w:rsid w:val="003D09FC"/>
    <w:rsid w:val="003D0CE8"/>
    <w:rsid w:val="003D0D81"/>
    <w:rsid w:val="003D0DA3"/>
    <w:rsid w:val="003D1353"/>
    <w:rsid w:val="003D1AB2"/>
    <w:rsid w:val="003D26E9"/>
    <w:rsid w:val="003D38B7"/>
    <w:rsid w:val="003D3E14"/>
    <w:rsid w:val="003D407C"/>
    <w:rsid w:val="003D451D"/>
    <w:rsid w:val="003D64DA"/>
    <w:rsid w:val="003D7659"/>
    <w:rsid w:val="003E0939"/>
    <w:rsid w:val="003E0A30"/>
    <w:rsid w:val="003E184D"/>
    <w:rsid w:val="003E1EA9"/>
    <w:rsid w:val="003E2293"/>
    <w:rsid w:val="003E2714"/>
    <w:rsid w:val="003E2905"/>
    <w:rsid w:val="003E2F97"/>
    <w:rsid w:val="003E3E5D"/>
    <w:rsid w:val="003E4340"/>
    <w:rsid w:val="003E57F4"/>
    <w:rsid w:val="003E6034"/>
    <w:rsid w:val="003E644F"/>
    <w:rsid w:val="003E64F2"/>
    <w:rsid w:val="003E6A7B"/>
    <w:rsid w:val="003E710C"/>
    <w:rsid w:val="003E7614"/>
    <w:rsid w:val="003F04A0"/>
    <w:rsid w:val="003F1BC7"/>
    <w:rsid w:val="003F23FE"/>
    <w:rsid w:val="003F3234"/>
    <w:rsid w:val="003F325F"/>
    <w:rsid w:val="003F3610"/>
    <w:rsid w:val="003F3D8B"/>
    <w:rsid w:val="003F60D1"/>
    <w:rsid w:val="003F62A1"/>
    <w:rsid w:val="003F6D5C"/>
    <w:rsid w:val="003F79DD"/>
    <w:rsid w:val="00400D9A"/>
    <w:rsid w:val="00401417"/>
    <w:rsid w:val="004023CC"/>
    <w:rsid w:val="004032A2"/>
    <w:rsid w:val="00403B54"/>
    <w:rsid w:val="004058F6"/>
    <w:rsid w:val="00405E5F"/>
    <w:rsid w:val="00405EE3"/>
    <w:rsid w:val="00406461"/>
    <w:rsid w:val="004066FB"/>
    <w:rsid w:val="0040677D"/>
    <w:rsid w:val="00406C26"/>
    <w:rsid w:val="004100F2"/>
    <w:rsid w:val="004101C1"/>
    <w:rsid w:val="004107B3"/>
    <w:rsid w:val="00410D32"/>
    <w:rsid w:val="00410FF1"/>
    <w:rsid w:val="00411B56"/>
    <w:rsid w:val="00411DDF"/>
    <w:rsid w:val="00412556"/>
    <w:rsid w:val="00412B24"/>
    <w:rsid w:val="00415993"/>
    <w:rsid w:val="004162A6"/>
    <w:rsid w:val="00416329"/>
    <w:rsid w:val="00416406"/>
    <w:rsid w:val="004167CC"/>
    <w:rsid w:val="00416A8F"/>
    <w:rsid w:val="004177CB"/>
    <w:rsid w:val="00417DF7"/>
    <w:rsid w:val="0042068F"/>
    <w:rsid w:val="00421132"/>
    <w:rsid w:val="004212F1"/>
    <w:rsid w:val="004213AE"/>
    <w:rsid w:val="00421B93"/>
    <w:rsid w:val="00422C16"/>
    <w:rsid w:val="00422E9B"/>
    <w:rsid w:val="00423616"/>
    <w:rsid w:val="00424EF5"/>
    <w:rsid w:val="004257A0"/>
    <w:rsid w:val="004264FF"/>
    <w:rsid w:val="004271D8"/>
    <w:rsid w:val="00431000"/>
    <w:rsid w:val="00433414"/>
    <w:rsid w:val="00436DDE"/>
    <w:rsid w:val="00436F0D"/>
    <w:rsid w:val="00437BA2"/>
    <w:rsid w:val="00440316"/>
    <w:rsid w:val="00440E60"/>
    <w:rsid w:val="00440E74"/>
    <w:rsid w:val="00440F0E"/>
    <w:rsid w:val="004421DC"/>
    <w:rsid w:val="00442562"/>
    <w:rsid w:val="00442D10"/>
    <w:rsid w:val="00443080"/>
    <w:rsid w:val="00444347"/>
    <w:rsid w:val="004455FF"/>
    <w:rsid w:val="00445A14"/>
    <w:rsid w:val="00447787"/>
    <w:rsid w:val="00447F64"/>
    <w:rsid w:val="00451D12"/>
    <w:rsid w:val="004521AF"/>
    <w:rsid w:val="00452DE8"/>
    <w:rsid w:val="0045467F"/>
    <w:rsid w:val="00455F32"/>
    <w:rsid w:val="00456617"/>
    <w:rsid w:val="0045683B"/>
    <w:rsid w:val="004569EA"/>
    <w:rsid w:val="00457F61"/>
    <w:rsid w:val="004600B4"/>
    <w:rsid w:val="00461958"/>
    <w:rsid w:val="00462039"/>
    <w:rsid w:val="004621BA"/>
    <w:rsid w:val="004621BD"/>
    <w:rsid w:val="004625A3"/>
    <w:rsid w:val="0046300B"/>
    <w:rsid w:val="00463D29"/>
    <w:rsid w:val="00463F98"/>
    <w:rsid w:val="004642A0"/>
    <w:rsid w:val="004652CF"/>
    <w:rsid w:val="0046576B"/>
    <w:rsid w:val="004661AE"/>
    <w:rsid w:val="004663EE"/>
    <w:rsid w:val="0046685D"/>
    <w:rsid w:val="004668AD"/>
    <w:rsid w:val="00466AAB"/>
    <w:rsid w:val="00470D01"/>
    <w:rsid w:val="004714DC"/>
    <w:rsid w:val="00471AC8"/>
    <w:rsid w:val="004723CD"/>
    <w:rsid w:val="004724BE"/>
    <w:rsid w:val="0047265B"/>
    <w:rsid w:val="004730F3"/>
    <w:rsid w:val="00475283"/>
    <w:rsid w:val="00475AB3"/>
    <w:rsid w:val="0047690D"/>
    <w:rsid w:val="00476C8B"/>
    <w:rsid w:val="00480800"/>
    <w:rsid w:val="00480CCA"/>
    <w:rsid w:val="0048113E"/>
    <w:rsid w:val="0048199D"/>
    <w:rsid w:val="004829AC"/>
    <w:rsid w:val="00482B35"/>
    <w:rsid w:val="004831E7"/>
    <w:rsid w:val="00483C4E"/>
    <w:rsid w:val="00484928"/>
    <w:rsid w:val="004857F9"/>
    <w:rsid w:val="00485F61"/>
    <w:rsid w:val="004873B7"/>
    <w:rsid w:val="004873FB"/>
    <w:rsid w:val="00487842"/>
    <w:rsid w:val="00487861"/>
    <w:rsid w:val="00487934"/>
    <w:rsid w:val="004879D4"/>
    <w:rsid w:val="00492A81"/>
    <w:rsid w:val="00492F38"/>
    <w:rsid w:val="0049327C"/>
    <w:rsid w:val="004932D5"/>
    <w:rsid w:val="004960F9"/>
    <w:rsid w:val="004963BF"/>
    <w:rsid w:val="00496BB4"/>
    <w:rsid w:val="00496EFC"/>
    <w:rsid w:val="00497372"/>
    <w:rsid w:val="004A0AEB"/>
    <w:rsid w:val="004A11DE"/>
    <w:rsid w:val="004A1399"/>
    <w:rsid w:val="004A17E5"/>
    <w:rsid w:val="004A17EB"/>
    <w:rsid w:val="004A2927"/>
    <w:rsid w:val="004A2ED4"/>
    <w:rsid w:val="004A3D3C"/>
    <w:rsid w:val="004A4D5C"/>
    <w:rsid w:val="004A5029"/>
    <w:rsid w:val="004A50B4"/>
    <w:rsid w:val="004A5B4D"/>
    <w:rsid w:val="004A5DDC"/>
    <w:rsid w:val="004A5E1A"/>
    <w:rsid w:val="004A682B"/>
    <w:rsid w:val="004A7575"/>
    <w:rsid w:val="004B2744"/>
    <w:rsid w:val="004B300C"/>
    <w:rsid w:val="004B37D6"/>
    <w:rsid w:val="004B4149"/>
    <w:rsid w:val="004B43FE"/>
    <w:rsid w:val="004B4441"/>
    <w:rsid w:val="004B4788"/>
    <w:rsid w:val="004B47DE"/>
    <w:rsid w:val="004B5B2B"/>
    <w:rsid w:val="004B7582"/>
    <w:rsid w:val="004B779B"/>
    <w:rsid w:val="004B7820"/>
    <w:rsid w:val="004C0180"/>
    <w:rsid w:val="004C0EB6"/>
    <w:rsid w:val="004C136C"/>
    <w:rsid w:val="004C24F5"/>
    <w:rsid w:val="004C303A"/>
    <w:rsid w:val="004C3FB3"/>
    <w:rsid w:val="004C48D2"/>
    <w:rsid w:val="004C49B4"/>
    <w:rsid w:val="004C500F"/>
    <w:rsid w:val="004C61F3"/>
    <w:rsid w:val="004C6E97"/>
    <w:rsid w:val="004D02C9"/>
    <w:rsid w:val="004D02E9"/>
    <w:rsid w:val="004D10B8"/>
    <w:rsid w:val="004D172E"/>
    <w:rsid w:val="004D2054"/>
    <w:rsid w:val="004D2112"/>
    <w:rsid w:val="004D4761"/>
    <w:rsid w:val="004D48DA"/>
    <w:rsid w:val="004D56CF"/>
    <w:rsid w:val="004D6291"/>
    <w:rsid w:val="004D6867"/>
    <w:rsid w:val="004D74E2"/>
    <w:rsid w:val="004E0084"/>
    <w:rsid w:val="004E118D"/>
    <w:rsid w:val="004E1391"/>
    <w:rsid w:val="004E141E"/>
    <w:rsid w:val="004E2163"/>
    <w:rsid w:val="004E44D2"/>
    <w:rsid w:val="004E4D86"/>
    <w:rsid w:val="004E5769"/>
    <w:rsid w:val="004E5C8A"/>
    <w:rsid w:val="004E6F02"/>
    <w:rsid w:val="004F03B0"/>
    <w:rsid w:val="004F166C"/>
    <w:rsid w:val="004F23A5"/>
    <w:rsid w:val="004F2476"/>
    <w:rsid w:val="004F27D8"/>
    <w:rsid w:val="004F29D6"/>
    <w:rsid w:val="004F2B69"/>
    <w:rsid w:val="004F2BD4"/>
    <w:rsid w:val="004F3108"/>
    <w:rsid w:val="004F407C"/>
    <w:rsid w:val="004F5549"/>
    <w:rsid w:val="004F660A"/>
    <w:rsid w:val="004F7D20"/>
    <w:rsid w:val="00500C3D"/>
    <w:rsid w:val="00500DBD"/>
    <w:rsid w:val="00501572"/>
    <w:rsid w:val="00501997"/>
    <w:rsid w:val="005027AA"/>
    <w:rsid w:val="00503277"/>
    <w:rsid w:val="0050357B"/>
    <w:rsid w:val="0050360E"/>
    <w:rsid w:val="0050367E"/>
    <w:rsid w:val="005036FF"/>
    <w:rsid w:val="00503BA6"/>
    <w:rsid w:val="00503E60"/>
    <w:rsid w:val="005042A0"/>
    <w:rsid w:val="0050531C"/>
    <w:rsid w:val="00507909"/>
    <w:rsid w:val="0050791E"/>
    <w:rsid w:val="00510497"/>
    <w:rsid w:val="00511266"/>
    <w:rsid w:val="00511CC3"/>
    <w:rsid w:val="00512600"/>
    <w:rsid w:val="005126C3"/>
    <w:rsid w:val="005138A2"/>
    <w:rsid w:val="00514AE6"/>
    <w:rsid w:val="00514C88"/>
    <w:rsid w:val="00514DEF"/>
    <w:rsid w:val="00515D21"/>
    <w:rsid w:val="005165BF"/>
    <w:rsid w:val="005178D2"/>
    <w:rsid w:val="00517AAD"/>
    <w:rsid w:val="00520B87"/>
    <w:rsid w:val="0052172D"/>
    <w:rsid w:val="005231CF"/>
    <w:rsid w:val="005235B4"/>
    <w:rsid w:val="0052385B"/>
    <w:rsid w:val="00523B0D"/>
    <w:rsid w:val="00525107"/>
    <w:rsid w:val="00526ACD"/>
    <w:rsid w:val="00530861"/>
    <w:rsid w:val="00530E50"/>
    <w:rsid w:val="00530EC6"/>
    <w:rsid w:val="0053164A"/>
    <w:rsid w:val="00531C39"/>
    <w:rsid w:val="00532088"/>
    <w:rsid w:val="00532581"/>
    <w:rsid w:val="00532DA9"/>
    <w:rsid w:val="00533664"/>
    <w:rsid w:val="005338DC"/>
    <w:rsid w:val="00534667"/>
    <w:rsid w:val="005352C2"/>
    <w:rsid w:val="00535581"/>
    <w:rsid w:val="0053659D"/>
    <w:rsid w:val="00536D7A"/>
    <w:rsid w:val="0053753E"/>
    <w:rsid w:val="005377DF"/>
    <w:rsid w:val="005379D8"/>
    <w:rsid w:val="00537AC3"/>
    <w:rsid w:val="0054040B"/>
    <w:rsid w:val="0054053D"/>
    <w:rsid w:val="00541350"/>
    <w:rsid w:val="00541B48"/>
    <w:rsid w:val="00541B8C"/>
    <w:rsid w:val="00541CA8"/>
    <w:rsid w:val="0054338D"/>
    <w:rsid w:val="00543467"/>
    <w:rsid w:val="00543FE3"/>
    <w:rsid w:val="00544023"/>
    <w:rsid w:val="005444EB"/>
    <w:rsid w:val="00544C72"/>
    <w:rsid w:val="00544F6A"/>
    <w:rsid w:val="005452DD"/>
    <w:rsid w:val="00547124"/>
    <w:rsid w:val="00550721"/>
    <w:rsid w:val="00551532"/>
    <w:rsid w:val="00552B81"/>
    <w:rsid w:val="00552C5E"/>
    <w:rsid w:val="00554334"/>
    <w:rsid w:val="005544B4"/>
    <w:rsid w:val="00554794"/>
    <w:rsid w:val="00554A60"/>
    <w:rsid w:val="00554ECE"/>
    <w:rsid w:val="00554FD0"/>
    <w:rsid w:val="00555392"/>
    <w:rsid w:val="00555879"/>
    <w:rsid w:val="00555BC0"/>
    <w:rsid w:val="00555EBF"/>
    <w:rsid w:val="0055610D"/>
    <w:rsid w:val="0055654C"/>
    <w:rsid w:val="005568D3"/>
    <w:rsid w:val="00556FBA"/>
    <w:rsid w:val="00557E1B"/>
    <w:rsid w:val="005602CE"/>
    <w:rsid w:val="005604D9"/>
    <w:rsid w:val="00560AC6"/>
    <w:rsid w:val="00560C88"/>
    <w:rsid w:val="00561145"/>
    <w:rsid w:val="0056145D"/>
    <w:rsid w:val="005616E2"/>
    <w:rsid w:val="0056194E"/>
    <w:rsid w:val="00561EDC"/>
    <w:rsid w:val="0056215C"/>
    <w:rsid w:val="0056250C"/>
    <w:rsid w:val="00562817"/>
    <w:rsid w:val="005634C9"/>
    <w:rsid w:val="00563734"/>
    <w:rsid w:val="00563762"/>
    <w:rsid w:val="00563DEA"/>
    <w:rsid w:val="005643DD"/>
    <w:rsid w:val="005647C7"/>
    <w:rsid w:val="00564CAE"/>
    <w:rsid w:val="00564E57"/>
    <w:rsid w:val="0056529E"/>
    <w:rsid w:val="005675B4"/>
    <w:rsid w:val="005678DB"/>
    <w:rsid w:val="00570982"/>
    <w:rsid w:val="00571E69"/>
    <w:rsid w:val="0057239F"/>
    <w:rsid w:val="0057316E"/>
    <w:rsid w:val="005732EF"/>
    <w:rsid w:val="00573DC4"/>
    <w:rsid w:val="0057401B"/>
    <w:rsid w:val="00574874"/>
    <w:rsid w:val="005764F8"/>
    <w:rsid w:val="005776A0"/>
    <w:rsid w:val="00577F47"/>
    <w:rsid w:val="00580318"/>
    <w:rsid w:val="00580DAB"/>
    <w:rsid w:val="00581CDF"/>
    <w:rsid w:val="005837AC"/>
    <w:rsid w:val="005837DA"/>
    <w:rsid w:val="005838E4"/>
    <w:rsid w:val="00585169"/>
    <w:rsid w:val="0058575F"/>
    <w:rsid w:val="005868D9"/>
    <w:rsid w:val="0058791A"/>
    <w:rsid w:val="00587D87"/>
    <w:rsid w:val="00590031"/>
    <w:rsid w:val="0059046F"/>
    <w:rsid w:val="005908AC"/>
    <w:rsid w:val="00590C9D"/>
    <w:rsid w:val="00590F93"/>
    <w:rsid w:val="00591169"/>
    <w:rsid w:val="00591DA2"/>
    <w:rsid w:val="00592262"/>
    <w:rsid w:val="0059273E"/>
    <w:rsid w:val="00592853"/>
    <w:rsid w:val="0059320A"/>
    <w:rsid w:val="00593560"/>
    <w:rsid w:val="005936FF"/>
    <w:rsid w:val="005939D0"/>
    <w:rsid w:val="00593D61"/>
    <w:rsid w:val="00593EBF"/>
    <w:rsid w:val="0059451C"/>
    <w:rsid w:val="00594F27"/>
    <w:rsid w:val="00595E7E"/>
    <w:rsid w:val="005960E6"/>
    <w:rsid w:val="00596C58"/>
    <w:rsid w:val="00597103"/>
    <w:rsid w:val="005A0590"/>
    <w:rsid w:val="005A1CAA"/>
    <w:rsid w:val="005A32E5"/>
    <w:rsid w:val="005A33E1"/>
    <w:rsid w:val="005A34FF"/>
    <w:rsid w:val="005A44E9"/>
    <w:rsid w:val="005A4C0B"/>
    <w:rsid w:val="005A5AE0"/>
    <w:rsid w:val="005A5D89"/>
    <w:rsid w:val="005A6B5C"/>
    <w:rsid w:val="005A7700"/>
    <w:rsid w:val="005A7A13"/>
    <w:rsid w:val="005A7EAA"/>
    <w:rsid w:val="005B074F"/>
    <w:rsid w:val="005B0960"/>
    <w:rsid w:val="005B0A0D"/>
    <w:rsid w:val="005B15B3"/>
    <w:rsid w:val="005B1A73"/>
    <w:rsid w:val="005B2E6D"/>
    <w:rsid w:val="005B2F47"/>
    <w:rsid w:val="005B433E"/>
    <w:rsid w:val="005B4A3E"/>
    <w:rsid w:val="005B4AE4"/>
    <w:rsid w:val="005B509E"/>
    <w:rsid w:val="005B5AD4"/>
    <w:rsid w:val="005B6717"/>
    <w:rsid w:val="005B6903"/>
    <w:rsid w:val="005B7A40"/>
    <w:rsid w:val="005B7AA3"/>
    <w:rsid w:val="005C0F46"/>
    <w:rsid w:val="005C11E9"/>
    <w:rsid w:val="005C14AD"/>
    <w:rsid w:val="005C1AB4"/>
    <w:rsid w:val="005C2763"/>
    <w:rsid w:val="005C2F7E"/>
    <w:rsid w:val="005C4292"/>
    <w:rsid w:val="005C4F67"/>
    <w:rsid w:val="005C516F"/>
    <w:rsid w:val="005C5214"/>
    <w:rsid w:val="005C5461"/>
    <w:rsid w:val="005D0730"/>
    <w:rsid w:val="005D0DF5"/>
    <w:rsid w:val="005D0E59"/>
    <w:rsid w:val="005D0F14"/>
    <w:rsid w:val="005D108D"/>
    <w:rsid w:val="005D1399"/>
    <w:rsid w:val="005D1606"/>
    <w:rsid w:val="005D170D"/>
    <w:rsid w:val="005D18B8"/>
    <w:rsid w:val="005D4B8D"/>
    <w:rsid w:val="005D58F3"/>
    <w:rsid w:val="005D5B16"/>
    <w:rsid w:val="005D63FE"/>
    <w:rsid w:val="005D6F10"/>
    <w:rsid w:val="005D78EB"/>
    <w:rsid w:val="005D7979"/>
    <w:rsid w:val="005E1020"/>
    <w:rsid w:val="005E29DD"/>
    <w:rsid w:val="005E2FB2"/>
    <w:rsid w:val="005E3460"/>
    <w:rsid w:val="005E37F7"/>
    <w:rsid w:val="005E4A67"/>
    <w:rsid w:val="005E4C15"/>
    <w:rsid w:val="005E679C"/>
    <w:rsid w:val="005E6BDB"/>
    <w:rsid w:val="005E6EDD"/>
    <w:rsid w:val="005E7639"/>
    <w:rsid w:val="005E79CA"/>
    <w:rsid w:val="005F08C2"/>
    <w:rsid w:val="005F17BA"/>
    <w:rsid w:val="005F29D9"/>
    <w:rsid w:val="005F45F3"/>
    <w:rsid w:val="005F567A"/>
    <w:rsid w:val="005F5B75"/>
    <w:rsid w:val="005F62B9"/>
    <w:rsid w:val="005F6564"/>
    <w:rsid w:val="005F6D5A"/>
    <w:rsid w:val="005F6E42"/>
    <w:rsid w:val="005F79C3"/>
    <w:rsid w:val="006002F5"/>
    <w:rsid w:val="00600B57"/>
    <w:rsid w:val="00601236"/>
    <w:rsid w:val="00601275"/>
    <w:rsid w:val="00601576"/>
    <w:rsid w:val="006017A4"/>
    <w:rsid w:val="00601B9F"/>
    <w:rsid w:val="0060222E"/>
    <w:rsid w:val="006024F1"/>
    <w:rsid w:val="00602FA9"/>
    <w:rsid w:val="006030E0"/>
    <w:rsid w:val="006035B2"/>
    <w:rsid w:val="006064EA"/>
    <w:rsid w:val="00606579"/>
    <w:rsid w:val="00607255"/>
    <w:rsid w:val="006075D2"/>
    <w:rsid w:val="00610590"/>
    <w:rsid w:val="00611272"/>
    <w:rsid w:val="00611600"/>
    <w:rsid w:val="006117E5"/>
    <w:rsid w:val="00611B49"/>
    <w:rsid w:val="00612541"/>
    <w:rsid w:val="006125D3"/>
    <w:rsid w:val="0061290C"/>
    <w:rsid w:val="00612976"/>
    <w:rsid w:val="00612E25"/>
    <w:rsid w:val="00613F89"/>
    <w:rsid w:val="0061418D"/>
    <w:rsid w:val="00614AE7"/>
    <w:rsid w:val="00614C63"/>
    <w:rsid w:val="00614F28"/>
    <w:rsid w:val="00615AA0"/>
    <w:rsid w:val="00615BDA"/>
    <w:rsid w:val="006215D0"/>
    <w:rsid w:val="00621EFD"/>
    <w:rsid w:val="00622F1F"/>
    <w:rsid w:val="00623D56"/>
    <w:rsid w:val="00624382"/>
    <w:rsid w:val="00624B6C"/>
    <w:rsid w:val="00625745"/>
    <w:rsid w:val="0062589C"/>
    <w:rsid w:val="0062624E"/>
    <w:rsid w:val="0062789C"/>
    <w:rsid w:val="0063066A"/>
    <w:rsid w:val="00630933"/>
    <w:rsid w:val="00631054"/>
    <w:rsid w:val="00631826"/>
    <w:rsid w:val="006337CE"/>
    <w:rsid w:val="00633894"/>
    <w:rsid w:val="00634F81"/>
    <w:rsid w:val="0063514D"/>
    <w:rsid w:val="006360FD"/>
    <w:rsid w:val="006364CD"/>
    <w:rsid w:val="0063668A"/>
    <w:rsid w:val="006368F4"/>
    <w:rsid w:val="00636CAA"/>
    <w:rsid w:val="00640001"/>
    <w:rsid w:val="0064049A"/>
    <w:rsid w:val="00640678"/>
    <w:rsid w:val="006427D6"/>
    <w:rsid w:val="006446CB"/>
    <w:rsid w:val="00644FAA"/>
    <w:rsid w:val="006450CF"/>
    <w:rsid w:val="00645503"/>
    <w:rsid w:val="00645636"/>
    <w:rsid w:val="006471FA"/>
    <w:rsid w:val="00647F48"/>
    <w:rsid w:val="00647F59"/>
    <w:rsid w:val="006502DB"/>
    <w:rsid w:val="0065076D"/>
    <w:rsid w:val="006519E7"/>
    <w:rsid w:val="006527AD"/>
    <w:rsid w:val="006527DE"/>
    <w:rsid w:val="00652A92"/>
    <w:rsid w:val="006548F1"/>
    <w:rsid w:val="00655767"/>
    <w:rsid w:val="00655B31"/>
    <w:rsid w:val="00655D6E"/>
    <w:rsid w:val="00656792"/>
    <w:rsid w:val="00656B41"/>
    <w:rsid w:val="00656C43"/>
    <w:rsid w:val="00657B39"/>
    <w:rsid w:val="00657B68"/>
    <w:rsid w:val="00657C5D"/>
    <w:rsid w:val="006609C5"/>
    <w:rsid w:val="0066136A"/>
    <w:rsid w:val="006621A2"/>
    <w:rsid w:val="00663766"/>
    <w:rsid w:val="00663BB8"/>
    <w:rsid w:val="00664D86"/>
    <w:rsid w:val="00665501"/>
    <w:rsid w:val="006669D9"/>
    <w:rsid w:val="0066741F"/>
    <w:rsid w:val="006675E3"/>
    <w:rsid w:val="00670751"/>
    <w:rsid w:val="00670D15"/>
    <w:rsid w:val="0067172F"/>
    <w:rsid w:val="006730CF"/>
    <w:rsid w:val="00673B23"/>
    <w:rsid w:val="0067549C"/>
    <w:rsid w:val="006759ED"/>
    <w:rsid w:val="00676015"/>
    <w:rsid w:val="00676A27"/>
    <w:rsid w:val="006771A4"/>
    <w:rsid w:val="006773E6"/>
    <w:rsid w:val="00677DE4"/>
    <w:rsid w:val="00677E0F"/>
    <w:rsid w:val="00680B75"/>
    <w:rsid w:val="00681770"/>
    <w:rsid w:val="00682E04"/>
    <w:rsid w:val="0068420C"/>
    <w:rsid w:val="006846FA"/>
    <w:rsid w:val="00684B71"/>
    <w:rsid w:val="006864E4"/>
    <w:rsid w:val="00686DA6"/>
    <w:rsid w:val="00687582"/>
    <w:rsid w:val="006875C9"/>
    <w:rsid w:val="00687650"/>
    <w:rsid w:val="00690C05"/>
    <w:rsid w:val="006924DC"/>
    <w:rsid w:val="006931F8"/>
    <w:rsid w:val="00693555"/>
    <w:rsid w:val="00693AD9"/>
    <w:rsid w:val="00693BB6"/>
    <w:rsid w:val="00693F24"/>
    <w:rsid w:val="00694D22"/>
    <w:rsid w:val="00695444"/>
    <w:rsid w:val="0069687D"/>
    <w:rsid w:val="00697083"/>
    <w:rsid w:val="0069726D"/>
    <w:rsid w:val="006972E9"/>
    <w:rsid w:val="006A1829"/>
    <w:rsid w:val="006A1A21"/>
    <w:rsid w:val="006A20A4"/>
    <w:rsid w:val="006A2CBD"/>
    <w:rsid w:val="006A39DD"/>
    <w:rsid w:val="006A3D45"/>
    <w:rsid w:val="006A4279"/>
    <w:rsid w:val="006A58EA"/>
    <w:rsid w:val="006A65C1"/>
    <w:rsid w:val="006A694E"/>
    <w:rsid w:val="006A6970"/>
    <w:rsid w:val="006A6B3F"/>
    <w:rsid w:val="006A6CA9"/>
    <w:rsid w:val="006A7524"/>
    <w:rsid w:val="006B05FC"/>
    <w:rsid w:val="006B0A4C"/>
    <w:rsid w:val="006B0F3C"/>
    <w:rsid w:val="006B1BB8"/>
    <w:rsid w:val="006B20F5"/>
    <w:rsid w:val="006B2567"/>
    <w:rsid w:val="006B2A9E"/>
    <w:rsid w:val="006B2B5B"/>
    <w:rsid w:val="006B3027"/>
    <w:rsid w:val="006B33E2"/>
    <w:rsid w:val="006B380A"/>
    <w:rsid w:val="006B3EFB"/>
    <w:rsid w:val="006B5570"/>
    <w:rsid w:val="006B594B"/>
    <w:rsid w:val="006B6744"/>
    <w:rsid w:val="006B6A0D"/>
    <w:rsid w:val="006B6BC6"/>
    <w:rsid w:val="006B79A3"/>
    <w:rsid w:val="006B7D55"/>
    <w:rsid w:val="006C017F"/>
    <w:rsid w:val="006C0467"/>
    <w:rsid w:val="006C06FB"/>
    <w:rsid w:val="006C08DC"/>
    <w:rsid w:val="006C0C45"/>
    <w:rsid w:val="006C0F4F"/>
    <w:rsid w:val="006C1CD1"/>
    <w:rsid w:val="006C2C27"/>
    <w:rsid w:val="006C3C15"/>
    <w:rsid w:val="006C3F92"/>
    <w:rsid w:val="006C4452"/>
    <w:rsid w:val="006C459B"/>
    <w:rsid w:val="006C59B5"/>
    <w:rsid w:val="006C5FB2"/>
    <w:rsid w:val="006C7083"/>
    <w:rsid w:val="006C7790"/>
    <w:rsid w:val="006D0679"/>
    <w:rsid w:val="006D0813"/>
    <w:rsid w:val="006D14D5"/>
    <w:rsid w:val="006D28C9"/>
    <w:rsid w:val="006D35C8"/>
    <w:rsid w:val="006D39EB"/>
    <w:rsid w:val="006D3D4E"/>
    <w:rsid w:val="006D3D75"/>
    <w:rsid w:val="006D4A49"/>
    <w:rsid w:val="006D5B96"/>
    <w:rsid w:val="006D6A1E"/>
    <w:rsid w:val="006D711A"/>
    <w:rsid w:val="006D78DE"/>
    <w:rsid w:val="006D7F4A"/>
    <w:rsid w:val="006D7FFC"/>
    <w:rsid w:val="006E2C8E"/>
    <w:rsid w:val="006E34E1"/>
    <w:rsid w:val="006E377A"/>
    <w:rsid w:val="006E41B5"/>
    <w:rsid w:val="006E4767"/>
    <w:rsid w:val="006E54CA"/>
    <w:rsid w:val="006E5A8D"/>
    <w:rsid w:val="006E5C1B"/>
    <w:rsid w:val="006E60B6"/>
    <w:rsid w:val="006E6681"/>
    <w:rsid w:val="006E76CA"/>
    <w:rsid w:val="006F0A25"/>
    <w:rsid w:val="006F0C28"/>
    <w:rsid w:val="006F15F6"/>
    <w:rsid w:val="006F1916"/>
    <w:rsid w:val="006F22ED"/>
    <w:rsid w:val="006F39C0"/>
    <w:rsid w:val="006F3B7E"/>
    <w:rsid w:val="006F495A"/>
    <w:rsid w:val="006F4B05"/>
    <w:rsid w:val="006F52D6"/>
    <w:rsid w:val="006F62C4"/>
    <w:rsid w:val="006F6382"/>
    <w:rsid w:val="006F6A86"/>
    <w:rsid w:val="006F6D5A"/>
    <w:rsid w:val="006F6E41"/>
    <w:rsid w:val="006F7CEB"/>
    <w:rsid w:val="006F7F71"/>
    <w:rsid w:val="006F7F87"/>
    <w:rsid w:val="0070077F"/>
    <w:rsid w:val="007007A3"/>
    <w:rsid w:val="00700B5E"/>
    <w:rsid w:val="00700E57"/>
    <w:rsid w:val="00701B62"/>
    <w:rsid w:val="007020DA"/>
    <w:rsid w:val="0070262D"/>
    <w:rsid w:val="007030AC"/>
    <w:rsid w:val="00703AA2"/>
    <w:rsid w:val="0070454F"/>
    <w:rsid w:val="00705110"/>
    <w:rsid w:val="0070574E"/>
    <w:rsid w:val="00705919"/>
    <w:rsid w:val="00705CC8"/>
    <w:rsid w:val="007065AC"/>
    <w:rsid w:val="007067F3"/>
    <w:rsid w:val="00706CA6"/>
    <w:rsid w:val="007101BA"/>
    <w:rsid w:val="007107BC"/>
    <w:rsid w:val="00710FBC"/>
    <w:rsid w:val="00711948"/>
    <w:rsid w:val="00711B4F"/>
    <w:rsid w:val="00711F43"/>
    <w:rsid w:val="00712226"/>
    <w:rsid w:val="0071252B"/>
    <w:rsid w:val="00713751"/>
    <w:rsid w:val="007138B6"/>
    <w:rsid w:val="00714123"/>
    <w:rsid w:val="0071488F"/>
    <w:rsid w:val="007148F0"/>
    <w:rsid w:val="00714A0B"/>
    <w:rsid w:val="007154FE"/>
    <w:rsid w:val="00715E9A"/>
    <w:rsid w:val="0071685D"/>
    <w:rsid w:val="00716FD5"/>
    <w:rsid w:val="00717997"/>
    <w:rsid w:val="00720123"/>
    <w:rsid w:val="00720515"/>
    <w:rsid w:val="00721A4C"/>
    <w:rsid w:val="00722896"/>
    <w:rsid w:val="00722E5B"/>
    <w:rsid w:val="00723747"/>
    <w:rsid w:val="00724223"/>
    <w:rsid w:val="0072455D"/>
    <w:rsid w:val="00724C9E"/>
    <w:rsid w:val="00725975"/>
    <w:rsid w:val="007267A2"/>
    <w:rsid w:val="00727E99"/>
    <w:rsid w:val="00731253"/>
    <w:rsid w:val="007320D1"/>
    <w:rsid w:val="00732155"/>
    <w:rsid w:val="007338D4"/>
    <w:rsid w:val="00734746"/>
    <w:rsid w:val="00735A58"/>
    <w:rsid w:val="007364FC"/>
    <w:rsid w:val="0073659B"/>
    <w:rsid w:val="00737116"/>
    <w:rsid w:val="00737899"/>
    <w:rsid w:val="007407A4"/>
    <w:rsid w:val="00740872"/>
    <w:rsid w:val="00740B4A"/>
    <w:rsid w:val="00740FE0"/>
    <w:rsid w:val="00741FEB"/>
    <w:rsid w:val="0074202D"/>
    <w:rsid w:val="007431C2"/>
    <w:rsid w:val="0074438B"/>
    <w:rsid w:val="00744C31"/>
    <w:rsid w:val="00745F6C"/>
    <w:rsid w:val="00746B09"/>
    <w:rsid w:val="00746CBB"/>
    <w:rsid w:val="00746D1A"/>
    <w:rsid w:val="00747E60"/>
    <w:rsid w:val="00750555"/>
    <w:rsid w:val="00750C59"/>
    <w:rsid w:val="00750D6F"/>
    <w:rsid w:val="007520D3"/>
    <w:rsid w:val="00753763"/>
    <w:rsid w:val="00754782"/>
    <w:rsid w:val="007549C4"/>
    <w:rsid w:val="00755542"/>
    <w:rsid w:val="007559A1"/>
    <w:rsid w:val="00756541"/>
    <w:rsid w:val="00757775"/>
    <w:rsid w:val="00760FA8"/>
    <w:rsid w:val="00761042"/>
    <w:rsid w:val="00762759"/>
    <w:rsid w:val="00763276"/>
    <w:rsid w:val="0076331F"/>
    <w:rsid w:val="00763329"/>
    <w:rsid w:val="00763FC5"/>
    <w:rsid w:val="00764443"/>
    <w:rsid w:val="00764F91"/>
    <w:rsid w:val="00765CBF"/>
    <w:rsid w:val="00766195"/>
    <w:rsid w:val="007672A1"/>
    <w:rsid w:val="007676A3"/>
    <w:rsid w:val="00771400"/>
    <w:rsid w:val="00771603"/>
    <w:rsid w:val="00771683"/>
    <w:rsid w:val="007723F5"/>
    <w:rsid w:val="007726CF"/>
    <w:rsid w:val="007733AC"/>
    <w:rsid w:val="007734B1"/>
    <w:rsid w:val="0077392F"/>
    <w:rsid w:val="007742E9"/>
    <w:rsid w:val="00774313"/>
    <w:rsid w:val="00774E06"/>
    <w:rsid w:val="00775F9D"/>
    <w:rsid w:val="00776496"/>
    <w:rsid w:val="007769C0"/>
    <w:rsid w:val="00776A03"/>
    <w:rsid w:val="00776B58"/>
    <w:rsid w:val="007776F2"/>
    <w:rsid w:val="00777C4A"/>
    <w:rsid w:val="00781236"/>
    <w:rsid w:val="00781908"/>
    <w:rsid w:val="00782F40"/>
    <w:rsid w:val="0078304E"/>
    <w:rsid w:val="0078328C"/>
    <w:rsid w:val="007839E8"/>
    <w:rsid w:val="00783F16"/>
    <w:rsid w:val="007852E3"/>
    <w:rsid w:val="0078554F"/>
    <w:rsid w:val="007865CA"/>
    <w:rsid w:val="00786A67"/>
    <w:rsid w:val="007877EA"/>
    <w:rsid w:val="00790295"/>
    <w:rsid w:val="007907F6"/>
    <w:rsid w:val="00791510"/>
    <w:rsid w:val="0079161B"/>
    <w:rsid w:val="0079173A"/>
    <w:rsid w:val="00791DB4"/>
    <w:rsid w:val="007930EC"/>
    <w:rsid w:val="0079373E"/>
    <w:rsid w:val="00793A76"/>
    <w:rsid w:val="00793C0B"/>
    <w:rsid w:val="007947BE"/>
    <w:rsid w:val="007950E2"/>
    <w:rsid w:val="00796D74"/>
    <w:rsid w:val="00796F7C"/>
    <w:rsid w:val="007A1CAF"/>
    <w:rsid w:val="007A1D63"/>
    <w:rsid w:val="007A1E27"/>
    <w:rsid w:val="007A355F"/>
    <w:rsid w:val="007A4313"/>
    <w:rsid w:val="007A43E4"/>
    <w:rsid w:val="007A4898"/>
    <w:rsid w:val="007A4ED2"/>
    <w:rsid w:val="007A52F6"/>
    <w:rsid w:val="007A5B04"/>
    <w:rsid w:val="007A6C2B"/>
    <w:rsid w:val="007A7998"/>
    <w:rsid w:val="007A7BDE"/>
    <w:rsid w:val="007B06C1"/>
    <w:rsid w:val="007B1B59"/>
    <w:rsid w:val="007B2362"/>
    <w:rsid w:val="007B2B58"/>
    <w:rsid w:val="007B330F"/>
    <w:rsid w:val="007B376A"/>
    <w:rsid w:val="007B3BA8"/>
    <w:rsid w:val="007B4D6D"/>
    <w:rsid w:val="007B5B2F"/>
    <w:rsid w:val="007B6CAE"/>
    <w:rsid w:val="007B7462"/>
    <w:rsid w:val="007B755F"/>
    <w:rsid w:val="007B7FF8"/>
    <w:rsid w:val="007C05BC"/>
    <w:rsid w:val="007C1510"/>
    <w:rsid w:val="007C1821"/>
    <w:rsid w:val="007C2622"/>
    <w:rsid w:val="007C3D5E"/>
    <w:rsid w:val="007C4BA9"/>
    <w:rsid w:val="007C5068"/>
    <w:rsid w:val="007C5BBB"/>
    <w:rsid w:val="007C60AD"/>
    <w:rsid w:val="007C69A5"/>
    <w:rsid w:val="007C6AA4"/>
    <w:rsid w:val="007C7E70"/>
    <w:rsid w:val="007D00F7"/>
    <w:rsid w:val="007D013D"/>
    <w:rsid w:val="007D05ED"/>
    <w:rsid w:val="007D0B46"/>
    <w:rsid w:val="007D1131"/>
    <w:rsid w:val="007D15F6"/>
    <w:rsid w:val="007D236A"/>
    <w:rsid w:val="007D45A0"/>
    <w:rsid w:val="007D4742"/>
    <w:rsid w:val="007D4B9A"/>
    <w:rsid w:val="007D590E"/>
    <w:rsid w:val="007D5D72"/>
    <w:rsid w:val="007D6614"/>
    <w:rsid w:val="007D702B"/>
    <w:rsid w:val="007E029C"/>
    <w:rsid w:val="007E1E8C"/>
    <w:rsid w:val="007E28D4"/>
    <w:rsid w:val="007E2B87"/>
    <w:rsid w:val="007E2D75"/>
    <w:rsid w:val="007E30B9"/>
    <w:rsid w:val="007E383F"/>
    <w:rsid w:val="007E3C34"/>
    <w:rsid w:val="007E4A9D"/>
    <w:rsid w:val="007E528C"/>
    <w:rsid w:val="007E533D"/>
    <w:rsid w:val="007E7733"/>
    <w:rsid w:val="007E7943"/>
    <w:rsid w:val="007F0ABC"/>
    <w:rsid w:val="007F12CF"/>
    <w:rsid w:val="007F1B2E"/>
    <w:rsid w:val="007F1FC6"/>
    <w:rsid w:val="007F2926"/>
    <w:rsid w:val="007F29E0"/>
    <w:rsid w:val="007F332E"/>
    <w:rsid w:val="007F3A1B"/>
    <w:rsid w:val="007F3B9F"/>
    <w:rsid w:val="007F4E5E"/>
    <w:rsid w:val="007F5028"/>
    <w:rsid w:val="007F6233"/>
    <w:rsid w:val="007F6338"/>
    <w:rsid w:val="007F6E4C"/>
    <w:rsid w:val="007F6EEF"/>
    <w:rsid w:val="007F71A5"/>
    <w:rsid w:val="007F71E8"/>
    <w:rsid w:val="007F72FF"/>
    <w:rsid w:val="007F730B"/>
    <w:rsid w:val="007F73BA"/>
    <w:rsid w:val="007F73C9"/>
    <w:rsid w:val="007F76B9"/>
    <w:rsid w:val="007F7735"/>
    <w:rsid w:val="00801DC5"/>
    <w:rsid w:val="00802879"/>
    <w:rsid w:val="00802E99"/>
    <w:rsid w:val="008037BA"/>
    <w:rsid w:val="00804404"/>
    <w:rsid w:val="00804E12"/>
    <w:rsid w:val="00805038"/>
    <w:rsid w:val="0080536A"/>
    <w:rsid w:val="00805499"/>
    <w:rsid w:val="00805620"/>
    <w:rsid w:val="00805CE2"/>
    <w:rsid w:val="00807025"/>
    <w:rsid w:val="00807AF6"/>
    <w:rsid w:val="00807C89"/>
    <w:rsid w:val="00810755"/>
    <w:rsid w:val="00810E33"/>
    <w:rsid w:val="00810E52"/>
    <w:rsid w:val="00811D5E"/>
    <w:rsid w:val="00812336"/>
    <w:rsid w:val="00812A46"/>
    <w:rsid w:val="00812AC0"/>
    <w:rsid w:val="008131E9"/>
    <w:rsid w:val="008135D1"/>
    <w:rsid w:val="00814D76"/>
    <w:rsid w:val="00815ECE"/>
    <w:rsid w:val="00815FB0"/>
    <w:rsid w:val="008163E8"/>
    <w:rsid w:val="00816CFE"/>
    <w:rsid w:val="00816D43"/>
    <w:rsid w:val="00817B4B"/>
    <w:rsid w:val="008219B1"/>
    <w:rsid w:val="0082220F"/>
    <w:rsid w:val="00822707"/>
    <w:rsid w:val="00822C10"/>
    <w:rsid w:val="00822E3B"/>
    <w:rsid w:val="008233FA"/>
    <w:rsid w:val="00823626"/>
    <w:rsid w:val="00823E02"/>
    <w:rsid w:val="00823ED7"/>
    <w:rsid w:val="008248BD"/>
    <w:rsid w:val="008248D9"/>
    <w:rsid w:val="00824BAD"/>
    <w:rsid w:val="00825447"/>
    <w:rsid w:val="00825F21"/>
    <w:rsid w:val="00826E69"/>
    <w:rsid w:val="00827059"/>
    <w:rsid w:val="00827256"/>
    <w:rsid w:val="00827735"/>
    <w:rsid w:val="008277BA"/>
    <w:rsid w:val="00827BDA"/>
    <w:rsid w:val="00827E48"/>
    <w:rsid w:val="0083201F"/>
    <w:rsid w:val="0083260E"/>
    <w:rsid w:val="00832E03"/>
    <w:rsid w:val="008335AE"/>
    <w:rsid w:val="00833F4C"/>
    <w:rsid w:val="0083548C"/>
    <w:rsid w:val="00835852"/>
    <w:rsid w:val="00835FEA"/>
    <w:rsid w:val="00836C73"/>
    <w:rsid w:val="008421FE"/>
    <w:rsid w:val="00842521"/>
    <w:rsid w:val="00842B36"/>
    <w:rsid w:val="008436B8"/>
    <w:rsid w:val="008439CA"/>
    <w:rsid w:val="00843B9B"/>
    <w:rsid w:val="00843CCF"/>
    <w:rsid w:val="00843DC1"/>
    <w:rsid w:val="00844CDE"/>
    <w:rsid w:val="00845308"/>
    <w:rsid w:val="00845AC3"/>
    <w:rsid w:val="00846093"/>
    <w:rsid w:val="0084631A"/>
    <w:rsid w:val="00846393"/>
    <w:rsid w:val="00847718"/>
    <w:rsid w:val="0085017C"/>
    <w:rsid w:val="0085052B"/>
    <w:rsid w:val="0085108F"/>
    <w:rsid w:val="00851642"/>
    <w:rsid w:val="00853473"/>
    <w:rsid w:val="00853CAB"/>
    <w:rsid w:val="00854717"/>
    <w:rsid w:val="00854A9A"/>
    <w:rsid w:val="00854CB2"/>
    <w:rsid w:val="00855486"/>
    <w:rsid w:val="00855B57"/>
    <w:rsid w:val="008561BF"/>
    <w:rsid w:val="00856BCA"/>
    <w:rsid w:val="0086093C"/>
    <w:rsid w:val="00860FC0"/>
    <w:rsid w:val="008615F9"/>
    <w:rsid w:val="008623B6"/>
    <w:rsid w:val="00862776"/>
    <w:rsid w:val="008628DF"/>
    <w:rsid w:val="00864A0D"/>
    <w:rsid w:val="00864BC7"/>
    <w:rsid w:val="00865B27"/>
    <w:rsid w:val="008667D5"/>
    <w:rsid w:val="0086685B"/>
    <w:rsid w:val="008669C6"/>
    <w:rsid w:val="00866C0B"/>
    <w:rsid w:val="00866C19"/>
    <w:rsid w:val="00866CE1"/>
    <w:rsid w:val="00866D83"/>
    <w:rsid w:val="008674DC"/>
    <w:rsid w:val="00871353"/>
    <w:rsid w:val="008714F0"/>
    <w:rsid w:val="0087294C"/>
    <w:rsid w:val="00872E05"/>
    <w:rsid w:val="00873762"/>
    <w:rsid w:val="00873787"/>
    <w:rsid w:val="008738DB"/>
    <w:rsid w:val="00873D29"/>
    <w:rsid w:val="00874048"/>
    <w:rsid w:val="00875475"/>
    <w:rsid w:val="00876409"/>
    <w:rsid w:val="00876437"/>
    <w:rsid w:val="008764D2"/>
    <w:rsid w:val="00876A9C"/>
    <w:rsid w:val="00876EE3"/>
    <w:rsid w:val="008779D1"/>
    <w:rsid w:val="00877A66"/>
    <w:rsid w:val="00877AC7"/>
    <w:rsid w:val="00877BD3"/>
    <w:rsid w:val="00877BFD"/>
    <w:rsid w:val="008820C5"/>
    <w:rsid w:val="0088229A"/>
    <w:rsid w:val="00882B6F"/>
    <w:rsid w:val="00882FCE"/>
    <w:rsid w:val="00883BE5"/>
    <w:rsid w:val="00883E0E"/>
    <w:rsid w:val="008841C9"/>
    <w:rsid w:val="008843D4"/>
    <w:rsid w:val="0088442D"/>
    <w:rsid w:val="0088447E"/>
    <w:rsid w:val="00884501"/>
    <w:rsid w:val="00884A87"/>
    <w:rsid w:val="008852DF"/>
    <w:rsid w:val="008853E8"/>
    <w:rsid w:val="0088605E"/>
    <w:rsid w:val="0088697A"/>
    <w:rsid w:val="00886ACF"/>
    <w:rsid w:val="00887726"/>
    <w:rsid w:val="008901EB"/>
    <w:rsid w:val="00890CFE"/>
    <w:rsid w:val="008911C1"/>
    <w:rsid w:val="008918BD"/>
    <w:rsid w:val="00891DB8"/>
    <w:rsid w:val="00892079"/>
    <w:rsid w:val="00892634"/>
    <w:rsid w:val="00892707"/>
    <w:rsid w:val="008928A0"/>
    <w:rsid w:val="00893087"/>
    <w:rsid w:val="00893531"/>
    <w:rsid w:val="00893A68"/>
    <w:rsid w:val="00893A99"/>
    <w:rsid w:val="008942A8"/>
    <w:rsid w:val="008947CD"/>
    <w:rsid w:val="008949F1"/>
    <w:rsid w:val="00894CDB"/>
    <w:rsid w:val="00895D30"/>
    <w:rsid w:val="00896145"/>
    <w:rsid w:val="0089624A"/>
    <w:rsid w:val="008967EC"/>
    <w:rsid w:val="00896835"/>
    <w:rsid w:val="008A016B"/>
    <w:rsid w:val="008A3E35"/>
    <w:rsid w:val="008A4943"/>
    <w:rsid w:val="008A5170"/>
    <w:rsid w:val="008A5620"/>
    <w:rsid w:val="008A5D16"/>
    <w:rsid w:val="008A6136"/>
    <w:rsid w:val="008A63EA"/>
    <w:rsid w:val="008A72BE"/>
    <w:rsid w:val="008A7E06"/>
    <w:rsid w:val="008B0486"/>
    <w:rsid w:val="008B0F7A"/>
    <w:rsid w:val="008B274A"/>
    <w:rsid w:val="008B2B8A"/>
    <w:rsid w:val="008B2BF4"/>
    <w:rsid w:val="008B3773"/>
    <w:rsid w:val="008B3782"/>
    <w:rsid w:val="008B4227"/>
    <w:rsid w:val="008B4375"/>
    <w:rsid w:val="008B5A79"/>
    <w:rsid w:val="008B769A"/>
    <w:rsid w:val="008C0006"/>
    <w:rsid w:val="008C01E2"/>
    <w:rsid w:val="008C2245"/>
    <w:rsid w:val="008C232C"/>
    <w:rsid w:val="008C23E5"/>
    <w:rsid w:val="008C34C8"/>
    <w:rsid w:val="008C3721"/>
    <w:rsid w:val="008C43D6"/>
    <w:rsid w:val="008C5693"/>
    <w:rsid w:val="008C59A5"/>
    <w:rsid w:val="008C5D18"/>
    <w:rsid w:val="008C63E3"/>
    <w:rsid w:val="008C64E8"/>
    <w:rsid w:val="008C73BA"/>
    <w:rsid w:val="008C759D"/>
    <w:rsid w:val="008C7C99"/>
    <w:rsid w:val="008D0338"/>
    <w:rsid w:val="008D0867"/>
    <w:rsid w:val="008D0D4A"/>
    <w:rsid w:val="008D0EEC"/>
    <w:rsid w:val="008D0F81"/>
    <w:rsid w:val="008D10A3"/>
    <w:rsid w:val="008D24AC"/>
    <w:rsid w:val="008D24C4"/>
    <w:rsid w:val="008D2EE2"/>
    <w:rsid w:val="008D3605"/>
    <w:rsid w:val="008D3E0E"/>
    <w:rsid w:val="008D4986"/>
    <w:rsid w:val="008D5B1F"/>
    <w:rsid w:val="008D5B9E"/>
    <w:rsid w:val="008D64A6"/>
    <w:rsid w:val="008D722A"/>
    <w:rsid w:val="008D7459"/>
    <w:rsid w:val="008D777D"/>
    <w:rsid w:val="008E0694"/>
    <w:rsid w:val="008E07B7"/>
    <w:rsid w:val="008E089B"/>
    <w:rsid w:val="008E0F61"/>
    <w:rsid w:val="008E1ACE"/>
    <w:rsid w:val="008E31D4"/>
    <w:rsid w:val="008E49A3"/>
    <w:rsid w:val="008E5F6A"/>
    <w:rsid w:val="008E6904"/>
    <w:rsid w:val="008E6F8C"/>
    <w:rsid w:val="008E7177"/>
    <w:rsid w:val="008E7414"/>
    <w:rsid w:val="008E7626"/>
    <w:rsid w:val="008F03EB"/>
    <w:rsid w:val="008F08B8"/>
    <w:rsid w:val="008F0F3C"/>
    <w:rsid w:val="008F1824"/>
    <w:rsid w:val="008F26F0"/>
    <w:rsid w:val="008F4550"/>
    <w:rsid w:val="008F4862"/>
    <w:rsid w:val="008F4985"/>
    <w:rsid w:val="008F5380"/>
    <w:rsid w:val="008F540C"/>
    <w:rsid w:val="008F5AFF"/>
    <w:rsid w:val="008F6143"/>
    <w:rsid w:val="008F77BC"/>
    <w:rsid w:val="009000CA"/>
    <w:rsid w:val="009007AD"/>
    <w:rsid w:val="0090107F"/>
    <w:rsid w:val="0090185B"/>
    <w:rsid w:val="00901C82"/>
    <w:rsid w:val="00902FBB"/>
    <w:rsid w:val="009030FD"/>
    <w:rsid w:val="00903A61"/>
    <w:rsid w:val="009055F0"/>
    <w:rsid w:val="0090577A"/>
    <w:rsid w:val="009059D3"/>
    <w:rsid w:val="0090649C"/>
    <w:rsid w:val="00906A21"/>
    <w:rsid w:val="00906B9A"/>
    <w:rsid w:val="0090781C"/>
    <w:rsid w:val="009078A7"/>
    <w:rsid w:val="00907BBD"/>
    <w:rsid w:val="009101FE"/>
    <w:rsid w:val="0091036E"/>
    <w:rsid w:val="009105FD"/>
    <w:rsid w:val="00910AFB"/>
    <w:rsid w:val="00911205"/>
    <w:rsid w:val="00911E05"/>
    <w:rsid w:val="00912154"/>
    <w:rsid w:val="00912A66"/>
    <w:rsid w:val="009130BE"/>
    <w:rsid w:val="00913365"/>
    <w:rsid w:val="00913C81"/>
    <w:rsid w:val="00913DFD"/>
    <w:rsid w:val="009144E8"/>
    <w:rsid w:val="009151B5"/>
    <w:rsid w:val="00915BAB"/>
    <w:rsid w:val="00915F2B"/>
    <w:rsid w:val="00916205"/>
    <w:rsid w:val="0091663B"/>
    <w:rsid w:val="00916FF0"/>
    <w:rsid w:val="00917184"/>
    <w:rsid w:val="00917C1D"/>
    <w:rsid w:val="00917F0A"/>
    <w:rsid w:val="00920521"/>
    <w:rsid w:val="009207C9"/>
    <w:rsid w:val="009211EC"/>
    <w:rsid w:val="00921579"/>
    <w:rsid w:val="0092181D"/>
    <w:rsid w:val="0092213F"/>
    <w:rsid w:val="00922557"/>
    <w:rsid w:val="0092283F"/>
    <w:rsid w:val="00922C3F"/>
    <w:rsid w:val="00922FCA"/>
    <w:rsid w:val="00923DCC"/>
    <w:rsid w:val="0092403B"/>
    <w:rsid w:val="00925ACC"/>
    <w:rsid w:val="00926715"/>
    <w:rsid w:val="009269DC"/>
    <w:rsid w:val="00926CC1"/>
    <w:rsid w:val="00926EBA"/>
    <w:rsid w:val="00926F5A"/>
    <w:rsid w:val="00927457"/>
    <w:rsid w:val="00927F79"/>
    <w:rsid w:val="0093008D"/>
    <w:rsid w:val="00930389"/>
    <w:rsid w:val="009327A2"/>
    <w:rsid w:val="009348D2"/>
    <w:rsid w:val="00934D9C"/>
    <w:rsid w:val="00934DE5"/>
    <w:rsid w:val="00935D49"/>
    <w:rsid w:val="0093622C"/>
    <w:rsid w:val="00941EA4"/>
    <w:rsid w:val="00942EBD"/>
    <w:rsid w:val="00943292"/>
    <w:rsid w:val="009444CE"/>
    <w:rsid w:val="00944A4C"/>
    <w:rsid w:val="00944E59"/>
    <w:rsid w:val="009450AB"/>
    <w:rsid w:val="009467F3"/>
    <w:rsid w:val="009471B7"/>
    <w:rsid w:val="009472D1"/>
    <w:rsid w:val="009477B0"/>
    <w:rsid w:val="0095018D"/>
    <w:rsid w:val="009502A2"/>
    <w:rsid w:val="0095233B"/>
    <w:rsid w:val="00952880"/>
    <w:rsid w:val="00952FE8"/>
    <w:rsid w:val="009531CF"/>
    <w:rsid w:val="0095347F"/>
    <w:rsid w:val="00953A30"/>
    <w:rsid w:val="00954BC7"/>
    <w:rsid w:val="00954CFD"/>
    <w:rsid w:val="00954EF9"/>
    <w:rsid w:val="00955C1B"/>
    <w:rsid w:val="009568CF"/>
    <w:rsid w:val="009569BD"/>
    <w:rsid w:val="00957C38"/>
    <w:rsid w:val="00960EA3"/>
    <w:rsid w:val="00960F71"/>
    <w:rsid w:val="00961915"/>
    <w:rsid w:val="00962D7D"/>
    <w:rsid w:val="00963609"/>
    <w:rsid w:val="00963C3B"/>
    <w:rsid w:val="00964B2C"/>
    <w:rsid w:val="00964C93"/>
    <w:rsid w:val="0096578A"/>
    <w:rsid w:val="00965C96"/>
    <w:rsid w:val="00966101"/>
    <w:rsid w:val="0096610E"/>
    <w:rsid w:val="0096641D"/>
    <w:rsid w:val="0096660F"/>
    <w:rsid w:val="009671ED"/>
    <w:rsid w:val="00967773"/>
    <w:rsid w:val="0097029F"/>
    <w:rsid w:val="00970742"/>
    <w:rsid w:val="009709B3"/>
    <w:rsid w:val="00970A13"/>
    <w:rsid w:val="00972483"/>
    <w:rsid w:val="00972E85"/>
    <w:rsid w:val="009734E2"/>
    <w:rsid w:val="00973695"/>
    <w:rsid w:val="00973F82"/>
    <w:rsid w:val="009742AD"/>
    <w:rsid w:val="00974545"/>
    <w:rsid w:val="0097454D"/>
    <w:rsid w:val="00975528"/>
    <w:rsid w:val="00976115"/>
    <w:rsid w:val="00976A28"/>
    <w:rsid w:val="00976E5C"/>
    <w:rsid w:val="0098027E"/>
    <w:rsid w:val="009803BC"/>
    <w:rsid w:val="00981810"/>
    <w:rsid w:val="00981D78"/>
    <w:rsid w:val="00982353"/>
    <w:rsid w:val="009829D5"/>
    <w:rsid w:val="00982B88"/>
    <w:rsid w:val="00983C5D"/>
    <w:rsid w:val="0098435A"/>
    <w:rsid w:val="00984E91"/>
    <w:rsid w:val="00985431"/>
    <w:rsid w:val="00985473"/>
    <w:rsid w:val="00986849"/>
    <w:rsid w:val="0098730E"/>
    <w:rsid w:val="0098765A"/>
    <w:rsid w:val="00987E3D"/>
    <w:rsid w:val="0099005C"/>
    <w:rsid w:val="00990921"/>
    <w:rsid w:val="00990929"/>
    <w:rsid w:val="009918F7"/>
    <w:rsid w:val="00991A4A"/>
    <w:rsid w:val="0099268B"/>
    <w:rsid w:val="009932E1"/>
    <w:rsid w:val="00993A34"/>
    <w:rsid w:val="009950F9"/>
    <w:rsid w:val="00995681"/>
    <w:rsid w:val="0099573F"/>
    <w:rsid w:val="0099597A"/>
    <w:rsid w:val="009979E8"/>
    <w:rsid w:val="00997C2D"/>
    <w:rsid w:val="00997CD8"/>
    <w:rsid w:val="00997D47"/>
    <w:rsid w:val="009A024A"/>
    <w:rsid w:val="009A0C7D"/>
    <w:rsid w:val="009A1719"/>
    <w:rsid w:val="009A20E3"/>
    <w:rsid w:val="009A22EF"/>
    <w:rsid w:val="009A2384"/>
    <w:rsid w:val="009A32FD"/>
    <w:rsid w:val="009A33FD"/>
    <w:rsid w:val="009A35A8"/>
    <w:rsid w:val="009A5D1F"/>
    <w:rsid w:val="009A6490"/>
    <w:rsid w:val="009A683D"/>
    <w:rsid w:val="009A71FB"/>
    <w:rsid w:val="009B07E1"/>
    <w:rsid w:val="009B0E7F"/>
    <w:rsid w:val="009B1386"/>
    <w:rsid w:val="009B149C"/>
    <w:rsid w:val="009B2052"/>
    <w:rsid w:val="009B28BD"/>
    <w:rsid w:val="009B490D"/>
    <w:rsid w:val="009B4C38"/>
    <w:rsid w:val="009B57DF"/>
    <w:rsid w:val="009B77EA"/>
    <w:rsid w:val="009C01AF"/>
    <w:rsid w:val="009C05CB"/>
    <w:rsid w:val="009C0AC0"/>
    <w:rsid w:val="009C10D4"/>
    <w:rsid w:val="009C1A79"/>
    <w:rsid w:val="009C2686"/>
    <w:rsid w:val="009C27D1"/>
    <w:rsid w:val="009C2D5D"/>
    <w:rsid w:val="009C2FDA"/>
    <w:rsid w:val="009C3383"/>
    <w:rsid w:val="009C4BC9"/>
    <w:rsid w:val="009C50A9"/>
    <w:rsid w:val="009C55A6"/>
    <w:rsid w:val="009C635E"/>
    <w:rsid w:val="009C64FD"/>
    <w:rsid w:val="009C6C3D"/>
    <w:rsid w:val="009C75D3"/>
    <w:rsid w:val="009C7962"/>
    <w:rsid w:val="009C7DEC"/>
    <w:rsid w:val="009D0000"/>
    <w:rsid w:val="009D0432"/>
    <w:rsid w:val="009D0546"/>
    <w:rsid w:val="009D1DF1"/>
    <w:rsid w:val="009D1EAE"/>
    <w:rsid w:val="009D1EE9"/>
    <w:rsid w:val="009D24BE"/>
    <w:rsid w:val="009D3122"/>
    <w:rsid w:val="009D36A2"/>
    <w:rsid w:val="009D3AF0"/>
    <w:rsid w:val="009D456F"/>
    <w:rsid w:val="009D530A"/>
    <w:rsid w:val="009D56E1"/>
    <w:rsid w:val="009D5B0C"/>
    <w:rsid w:val="009D6096"/>
    <w:rsid w:val="009D689B"/>
    <w:rsid w:val="009D6B5F"/>
    <w:rsid w:val="009D726D"/>
    <w:rsid w:val="009D735A"/>
    <w:rsid w:val="009E0BD7"/>
    <w:rsid w:val="009E2887"/>
    <w:rsid w:val="009E2B41"/>
    <w:rsid w:val="009E310B"/>
    <w:rsid w:val="009E31DD"/>
    <w:rsid w:val="009E3242"/>
    <w:rsid w:val="009E3847"/>
    <w:rsid w:val="009E393F"/>
    <w:rsid w:val="009E458A"/>
    <w:rsid w:val="009E4DCC"/>
    <w:rsid w:val="009E5844"/>
    <w:rsid w:val="009E69E6"/>
    <w:rsid w:val="009F0C93"/>
    <w:rsid w:val="009F157B"/>
    <w:rsid w:val="009F1C67"/>
    <w:rsid w:val="009F26FD"/>
    <w:rsid w:val="009F297F"/>
    <w:rsid w:val="009F36A9"/>
    <w:rsid w:val="009F3E67"/>
    <w:rsid w:val="009F3F67"/>
    <w:rsid w:val="009F5A65"/>
    <w:rsid w:val="009F5AF4"/>
    <w:rsid w:val="009F5E87"/>
    <w:rsid w:val="009F64AF"/>
    <w:rsid w:val="009F6E04"/>
    <w:rsid w:val="009F6EDA"/>
    <w:rsid w:val="009F7A4E"/>
    <w:rsid w:val="009F7DAD"/>
    <w:rsid w:val="00A0083C"/>
    <w:rsid w:val="00A01A6F"/>
    <w:rsid w:val="00A0260E"/>
    <w:rsid w:val="00A03635"/>
    <w:rsid w:val="00A0466D"/>
    <w:rsid w:val="00A04B87"/>
    <w:rsid w:val="00A05048"/>
    <w:rsid w:val="00A05F53"/>
    <w:rsid w:val="00A06329"/>
    <w:rsid w:val="00A10E6E"/>
    <w:rsid w:val="00A1166D"/>
    <w:rsid w:val="00A11DE6"/>
    <w:rsid w:val="00A11F70"/>
    <w:rsid w:val="00A129DA"/>
    <w:rsid w:val="00A140F5"/>
    <w:rsid w:val="00A1430F"/>
    <w:rsid w:val="00A1520A"/>
    <w:rsid w:val="00A158AC"/>
    <w:rsid w:val="00A15E57"/>
    <w:rsid w:val="00A15E7E"/>
    <w:rsid w:val="00A162B1"/>
    <w:rsid w:val="00A165E7"/>
    <w:rsid w:val="00A1670C"/>
    <w:rsid w:val="00A16C01"/>
    <w:rsid w:val="00A174D0"/>
    <w:rsid w:val="00A17992"/>
    <w:rsid w:val="00A201C4"/>
    <w:rsid w:val="00A21814"/>
    <w:rsid w:val="00A21BBF"/>
    <w:rsid w:val="00A2412D"/>
    <w:rsid w:val="00A26202"/>
    <w:rsid w:val="00A26305"/>
    <w:rsid w:val="00A30118"/>
    <w:rsid w:val="00A306EF"/>
    <w:rsid w:val="00A311C4"/>
    <w:rsid w:val="00A322CD"/>
    <w:rsid w:val="00A33D56"/>
    <w:rsid w:val="00A35576"/>
    <w:rsid w:val="00A35C1F"/>
    <w:rsid w:val="00A35CB4"/>
    <w:rsid w:val="00A35D2F"/>
    <w:rsid w:val="00A35D82"/>
    <w:rsid w:val="00A367BA"/>
    <w:rsid w:val="00A37350"/>
    <w:rsid w:val="00A37880"/>
    <w:rsid w:val="00A400CA"/>
    <w:rsid w:val="00A4019E"/>
    <w:rsid w:val="00A401A1"/>
    <w:rsid w:val="00A40E41"/>
    <w:rsid w:val="00A41166"/>
    <w:rsid w:val="00A41333"/>
    <w:rsid w:val="00A41BF9"/>
    <w:rsid w:val="00A426EE"/>
    <w:rsid w:val="00A42E0D"/>
    <w:rsid w:val="00A44B14"/>
    <w:rsid w:val="00A44D95"/>
    <w:rsid w:val="00A450E6"/>
    <w:rsid w:val="00A45393"/>
    <w:rsid w:val="00A4653E"/>
    <w:rsid w:val="00A50179"/>
    <w:rsid w:val="00A501F2"/>
    <w:rsid w:val="00A50F13"/>
    <w:rsid w:val="00A52A37"/>
    <w:rsid w:val="00A52E47"/>
    <w:rsid w:val="00A53B21"/>
    <w:rsid w:val="00A53E8F"/>
    <w:rsid w:val="00A5416B"/>
    <w:rsid w:val="00A54A1E"/>
    <w:rsid w:val="00A551D0"/>
    <w:rsid w:val="00A55F8C"/>
    <w:rsid w:val="00A56999"/>
    <w:rsid w:val="00A56B19"/>
    <w:rsid w:val="00A606E7"/>
    <w:rsid w:val="00A614B9"/>
    <w:rsid w:val="00A621AA"/>
    <w:rsid w:val="00A62E15"/>
    <w:rsid w:val="00A634D0"/>
    <w:rsid w:val="00A63C32"/>
    <w:rsid w:val="00A63DD2"/>
    <w:rsid w:val="00A642B8"/>
    <w:rsid w:val="00A64387"/>
    <w:rsid w:val="00A64528"/>
    <w:rsid w:val="00A64829"/>
    <w:rsid w:val="00A64DBE"/>
    <w:rsid w:val="00A6551F"/>
    <w:rsid w:val="00A6595D"/>
    <w:rsid w:val="00A65DC1"/>
    <w:rsid w:val="00A669CA"/>
    <w:rsid w:val="00A70FFE"/>
    <w:rsid w:val="00A71503"/>
    <w:rsid w:val="00A71530"/>
    <w:rsid w:val="00A73267"/>
    <w:rsid w:val="00A7336B"/>
    <w:rsid w:val="00A73C4C"/>
    <w:rsid w:val="00A75B2C"/>
    <w:rsid w:val="00A766FC"/>
    <w:rsid w:val="00A7684F"/>
    <w:rsid w:val="00A77732"/>
    <w:rsid w:val="00A77870"/>
    <w:rsid w:val="00A80349"/>
    <w:rsid w:val="00A8224A"/>
    <w:rsid w:val="00A824B2"/>
    <w:rsid w:val="00A82667"/>
    <w:rsid w:val="00A82A16"/>
    <w:rsid w:val="00A82C36"/>
    <w:rsid w:val="00A8357E"/>
    <w:rsid w:val="00A8366E"/>
    <w:rsid w:val="00A8372E"/>
    <w:rsid w:val="00A84CD0"/>
    <w:rsid w:val="00A84EFA"/>
    <w:rsid w:val="00A85325"/>
    <w:rsid w:val="00A85742"/>
    <w:rsid w:val="00A8595F"/>
    <w:rsid w:val="00A85D3D"/>
    <w:rsid w:val="00A85DAF"/>
    <w:rsid w:val="00A863A3"/>
    <w:rsid w:val="00A86D55"/>
    <w:rsid w:val="00A87BDF"/>
    <w:rsid w:val="00A87C7F"/>
    <w:rsid w:val="00A900D5"/>
    <w:rsid w:val="00A90536"/>
    <w:rsid w:val="00A9182D"/>
    <w:rsid w:val="00A91957"/>
    <w:rsid w:val="00A91AA5"/>
    <w:rsid w:val="00A920D0"/>
    <w:rsid w:val="00A92278"/>
    <w:rsid w:val="00A92A9F"/>
    <w:rsid w:val="00A92B64"/>
    <w:rsid w:val="00A93071"/>
    <w:rsid w:val="00A931D2"/>
    <w:rsid w:val="00A93C94"/>
    <w:rsid w:val="00A94EBA"/>
    <w:rsid w:val="00A95014"/>
    <w:rsid w:val="00A9583C"/>
    <w:rsid w:val="00A95A9F"/>
    <w:rsid w:val="00A95E1B"/>
    <w:rsid w:val="00A9670D"/>
    <w:rsid w:val="00A971E8"/>
    <w:rsid w:val="00A97530"/>
    <w:rsid w:val="00AA0B56"/>
    <w:rsid w:val="00AA1274"/>
    <w:rsid w:val="00AA1717"/>
    <w:rsid w:val="00AA238C"/>
    <w:rsid w:val="00AA280F"/>
    <w:rsid w:val="00AA36A0"/>
    <w:rsid w:val="00AA3B9C"/>
    <w:rsid w:val="00AA5130"/>
    <w:rsid w:val="00AA621C"/>
    <w:rsid w:val="00AA6FB7"/>
    <w:rsid w:val="00AA7DD6"/>
    <w:rsid w:val="00AB089A"/>
    <w:rsid w:val="00AB12D2"/>
    <w:rsid w:val="00AB368C"/>
    <w:rsid w:val="00AB3A64"/>
    <w:rsid w:val="00AB4085"/>
    <w:rsid w:val="00AB477A"/>
    <w:rsid w:val="00AB4EFB"/>
    <w:rsid w:val="00AB5705"/>
    <w:rsid w:val="00AB6296"/>
    <w:rsid w:val="00AB74DA"/>
    <w:rsid w:val="00AC006F"/>
    <w:rsid w:val="00AC00B0"/>
    <w:rsid w:val="00AC056E"/>
    <w:rsid w:val="00AC2455"/>
    <w:rsid w:val="00AC3233"/>
    <w:rsid w:val="00AC36CD"/>
    <w:rsid w:val="00AC3A57"/>
    <w:rsid w:val="00AC60C7"/>
    <w:rsid w:val="00AC6EE2"/>
    <w:rsid w:val="00AC7287"/>
    <w:rsid w:val="00AC7299"/>
    <w:rsid w:val="00AC79AD"/>
    <w:rsid w:val="00AD05BB"/>
    <w:rsid w:val="00AD098B"/>
    <w:rsid w:val="00AD1937"/>
    <w:rsid w:val="00AD1A64"/>
    <w:rsid w:val="00AD1D4B"/>
    <w:rsid w:val="00AD2156"/>
    <w:rsid w:val="00AD22D1"/>
    <w:rsid w:val="00AD338E"/>
    <w:rsid w:val="00AD3546"/>
    <w:rsid w:val="00AD3841"/>
    <w:rsid w:val="00AD4267"/>
    <w:rsid w:val="00AD485A"/>
    <w:rsid w:val="00AD4E21"/>
    <w:rsid w:val="00AD5C2E"/>
    <w:rsid w:val="00AD6C75"/>
    <w:rsid w:val="00AD7853"/>
    <w:rsid w:val="00AE11CD"/>
    <w:rsid w:val="00AE13F7"/>
    <w:rsid w:val="00AE20BC"/>
    <w:rsid w:val="00AE2818"/>
    <w:rsid w:val="00AE334E"/>
    <w:rsid w:val="00AE3E54"/>
    <w:rsid w:val="00AE4D5F"/>
    <w:rsid w:val="00AE5AAA"/>
    <w:rsid w:val="00AE5D43"/>
    <w:rsid w:val="00AE5EC1"/>
    <w:rsid w:val="00AE6169"/>
    <w:rsid w:val="00AE6800"/>
    <w:rsid w:val="00AE7EBB"/>
    <w:rsid w:val="00AE7ECA"/>
    <w:rsid w:val="00AF0174"/>
    <w:rsid w:val="00AF0913"/>
    <w:rsid w:val="00AF100A"/>
    <w:rsid w:val="00AF14AA"/>
    <w:rsid w:val="00AF1585"/>
    <w:rsid w:val="00AF3021"/>
    <w:rsid w:val="00AF330F"/>
    <w:rsid w:val="00AF3406"/>
    <w:rsid w:val="00AF6802"/>
    <w:rsid w:val="00AF776C"/>
    <w:rsid w:val="00AF788A"/>
    <w:rsid w:val="00B00B5E"/>
    <w:rsid w:val="00B00F7E"/>
    <w:rsid w:val="00B011D0"/>
    <w:rsid w:val="00B029AD"/>
    <w:rsid w:val="00B0498D"/>
    <w:rsid w:val="00B05C33"/>
    <w:rsid w:val="00B06154"/>
    <w:rsid w:val="00B067A3"/>
    <w:rsid w:val="00B06A54"/>
    <w:rsid w:val="00B07375"/>
    <w:rsid w:val="00B0764F"/>
    <w:rsid w:val="00B108E8"/>
    <w:rsid w:val="00B11C4F"/>
    <w:rsid w:val="00B11DA6"/>
    <w:rsid w:val="00B11F6D"/>
    <w:rsid w:val="00B122DF"/>
    <w:rsid w:val="00B12442"/>
    <w:rsid w:val="00B12B21"/>
    <w:rsid w:val="00B131E4"/>
    <w:rsid w:val="00B1442F"/>
    <w:rsid w:val="00B146F3"/>
    <w:rsid w:val="00B1474B"/>
    <w:rsid w:val="00B1546C"/>
    <w:rsid w:val="00B1552E"/>
    <w:rsid w:val="00B15AA8"/>
    <w:rsid w:val="00B15ED1"/>
    <w:rsid w:val="00B1691E"/>
    <w:rsid w:val="00B16A3D"/>
    <w:rsid w:val="00B17303"/>
    <w:rsid w:val="00B17B70"/>
    <w:rsid w:val="00B17ECC"/>
    <w:rsid w:val="00B21440"/>
    <w:rsid w:val="00B21F68"/>
    <w:rsid w:val="00B22C03"/>
    <w:rsid w:val="00B23573"/>
    <w:rsid w:val="00B241D8"/>
    <w:rsid w:val="00B24744"/>
    <w:rsid w:val="00B24C43"/>
    <w:rsid w:val="00B2605B"/>
    <w:rsid w:val="00B263F9"/>
    <w:rsid w:val="00B26422"/>
    <w:rsid w:val="00B26651"/>
    <w:rsid w:val="00B26B6E"/>
    <w:rsid w:val="00B27979"/>
    <w:rsid w:val="00B27CB5"/>
    <w:rsid w:val="00B27D9D"/>
    <w:rsid w:val="00B30AB8"/>
    <w:rsid w:val="00B3109D"/>
    <w:rsid w:val="00B31FCC"/>
    <w:rsid w:val="00B32050"/>
    <w:rsid w:val="00B33026"/>
    <w:rsid w:val="00B335DD"/>
    <w:rsid w:val="00B339AD"/>
    <w:rsid w:val="00B33DA6"/>
    <w:rsid w:val="00B3402C"/>
    <w:rsid w:val="00B34C11"/>
    <w:rsid w:val="00B3538F"/>
    <w:rsid w:val="00B35844"/>
    <w:rsid w:val="00B363E1"/>
    <w:rsid w:val="00B36810"/>
    <w:rsid w:val="00B3682F"/>
    <w:rsid w:val="00B37080"/>
    <w:rsid w:val="00B3710A"/>
    <w:rsid w:val="00B3738D"/>
    <w:rsid w:val="00B400DF"/>
    <w:rsid w:val="00B40417"/>
    <w:rsid w:val="00B404D6"/>
    <w:rsid w:val="00B408E7"/>
    <w:rsid w:val="00B40B2E"/>
    <w:rsid w:val="00B40BFA"/>
    <w:rsid w:val="00B40F19"/>
    <w:rsid w:val="00B4102B"/>
    <w:rsid w:val="00B41BEF"/>
    <w:rsid w:val="00B4217E"/>
    <w:rsid w:val="00B42C90"/>
    <w:rsid w:val="00B43729"/>
    <w:rsid w:val="00B441EC"/>
    <w:rsid w:val="00B44B05"/>
    <w:rsid w:val="00B44BB3"/>
    <w:rsid w:val="00B45453"/>
    <w:rsid w:val="00B454D1"/>
    <w:rsid w:val="00B461E5"/>
    <w:rsid w:val="00B465E5"/>
    <w:rsid w:val="00B46699"/>
    <w:rsid w:val="00B466E6"/>
    <w:rsid w:val="00B46B64"/>
    <w:rsid w:val="00B47CB6"/>
    <w:rsid w:val="00B5050E"/>
    <w:rsid w:val="00B50CB8"/>
    <w:rsid w:val="00B532BE"/>
    <w:rsid w:val="00B53ADD"/>
    <w:rsid w:val="00B53BA1"/>
    <w:rsid w:val="00B53BE8"/>
    <w:rsid w:val="00B53E32"/>
    <w:rsid w:val="00B540ED"/>
    <w:rsid w:val="00B5536E"/>
    <w:rsid w:val="00B5549F"/>
    <w:rsid w:val="00B558ED"/>
    <w:rsid w:val="00B562C7"/>
    <w:rsid w:val="00B5638D"/>
    <w:rsid w:val="00B564F3"/>
    <w:rsid w:val="00B56BDF"/>
    <w:rsid w:val="00B57625"/>
    <w:rsid w:val="00B57672"/>
    <w:rsid w:val="00B6029C"/>
    <w:rsid w:val="00B602FD"/>
    <w:rsid w:val="00B6062E"/>
    <w:rsid w:val="00B60EBB"/>
    <w:rsid w:val="00B615E9"/>
    <w:rsid w:val="00B61C7F"/>
    <w:rsid w:val="00B61D33"/>
    <w:rsid w:val="00B62978"/>
    <w:rsid w:val="00B63392"/>
    <w:rsid w:val="00B63CF7"/>
    <w:rsid w:val="00B64FCB"/>
    <w:rsid w:val="00B650CE"/>
    <w:rsid w:val="00B65538"/>
    <w:rsid w:val="00B65C50"/>
    <w:rsid w:val="00B65E0D"/>
    <w:rsid w:val="00B704A7"/>
    <w:rsid w:val="00B706C7"/>
    <w:rsid w:val="00B70EA7"/>
    <w:rsid w:val="00B7200B"/>
    <w:rsid w:val="00B7262E"/>
    <w:rsid w:val="00B72CF0"/>
    <w:rsid w:val="00B72F1F"/>
    <w:rsid w:val="00B73114"/>
    <w:rsid w:val="00B7348E"/>
    <w:rsid w:val="00B74B28"/>
    <w:rsid w:val="00B74C49"/>
    <w:rsid w:val="00B74C8A"/>
    <w:rsid w:val="00B75109"/>
    <w:rsid w:val="00B755B0"/>
    <w:rsid w:val="00B76C26"/>
    <w:rsid w:val="00B76DED"/>
    <w:rsid w:val="00B81245"/>
    <w:rsid w:val="00B82331"/>
    <w:rsid w:val="00B82890"/>
    <w:rsid w:val="00B83218"/>
    <w:rsid w:val="00B83A80"/>
    <w:rsid w:val="00B83FD9"/>
    <w:rsid w:val="00B84B8F"/>
    <w:rsid w:val="00B85322"/>
    <w:rsid w:val="00B85660"/>
    <w:rsid w:val="00B85681"/>
    <w:rsid w:val="00B86443"/>
    <w:rsid w:val="00B867E3"/>
    <w:rsid w:val="00B86E94"/>
    <w:rsid w:val="00B86EA7"/>
    <w:rsid w:val="00B86EE3"/>
    <w:rsid w:val="00B8727D"/>
    <w:rsid w:val="00B877D8"/>
    <w:rsid w:val="00B87EAE"/>
    <w:rsid w:val="00B87FC4"/>
    <w:rsid w:val="00B87FF3"/>
    <w:rsid w:val="00B9004F"/>
    <w:rsid w:val="00B91509"/>
    <w:rsid w:val="00B91784"/>
    <w:rsid w:val="00B927CB"/>
    <w:rsid w:val="00B931F8"/>
    <w:rsid w:val="00B94361"/>
    <w:rsid w:val="00B946DF"/>
    <w:rsid w:val="00B95ACD"/>
    <w:rsid w:val="00B96679"/>
    <w:rsid w:val="00B9691D"/>
    <w:rsid w:val="00B96B5E"/>
    <w:rsid w:val="00B9730A"/>
    <w:rsid w:val="00BA060E"/>
    <w:rsid w:val="00BA0C93"/>
    <w:rsid w:val="00BA0E64"/>
    <w:rsid w:val="00BA0F08"/>
    <w:rsid w:val="00BA15E8"/>
    <w:rsid w:val="00BA1905"/>
    <w:rsid w:val="00BA2DFE"/>
    <w:rsid w:val="00BA3931"/>
    <w:rsid w:val="00BA3A66"/>
    <w:rsid w:val="00BA3DEF"/>
    <w:rsid w:val="00BA47AD"/>
    <w:rsid w:val="00BA4BA7"/>
    <w:rsid w:val="00BA5BEA"/>
    <w:rsid w:val="00BA5DAC"/>
    <w:rsid w:val="00BA6798"/>
    <w:rsid w:val="00BA7012"/>
    <w:rsid w:val="00BA73A0"/>
    <w:rsid w:val="00BA7ADB"/>
    <w:rsid w:val="00BA7C53"/>
    <w:rsid w:val="00BB0870"/>
    <w:rsid w:val="00BB0E36"/>
    <w:rsid w:val="00BB1C0F"/>
    <w:rsid w:val="00BB1D2D"/>
    <w:rsid w:val="00BB509E"/>
    <w:rsid w:val="00BB54A0"/>
    <w:rsid w:val="00BB5B6F"/>
    <w:rsid w:val="00BB5EC1"/>
    <w:rsid w:val="00BB61F1"/>
    <w:rsid w:val="00BB68D3"/>
    <w:rsid w:val="00BB7579"/>
    <w:rsid w:val="00BC04C2"/>
    <w:rsid w:val="00BC068C"/>
    <w:rsid w:val="00BC1512"/>
    <w:rsid w:val="00BC2122"/>
    <w:rsid w:val="00BC248D"/>
    <w:rsid w:val="00BC2F9C"/>
    <w:rsid w:val="00BC30E0"/>
    <w:rsid w:val="00BC4AC7"/>
    <w:rsid w:val="00BC5606"/>
    <w:rsid w:val="00BC5EC1"/>
    <w:rsid w:val="00BC6ADB"/>
    <w:rsid w:val="00BC74B7"/>
    <w:rsid w:val="00BC7ABF"/>
    <w:rsid w:val="00BC7E74"/>
    <w:rsid w:val="00BD079D"/>
    <w:rsid w:val="00BD1211"/>
    <w:rsid w:val="00BD15A9"/>
    <w:rsid w:val="00BD1BA1"/>
    <w:rsid w:val="00BD1D09"/>
    <w:rsid w:val="00BD1EDD"/>
    <w:rsid w:val="00BD3287"/>
    <w:rsid w:val="00BD35CA"/>
    <w:rsid w:val="00BD3601"/>
    <w:rsid w:val="00BD3609"/>
    <w:rsid w:val="00BD420D"/>
    <w:rsid w:val="00BD4989"/>
    <w:rsid w:val="00BD5A9E"/>
    <w:rsid w:val="00BD70FF"/>
    <w:rsid w:val="00BD7CA1"/>
    <w:rsid w:val="00BE00AF"/>
    <w:rsid w:val="00BE0D4E"/>
    <w:rsid w:val="00BE0ECF"/>
    <w:rsid w:val="00BE145D"/>
    <w:rsid w:val="00BE18EB"/>
    <w:rsid w:val="00BE1A6D"/>
    <w:rsid w:val="00BE1F4F"/>
    <w:rsid w:val="00BE278A"/>
    <w:rsid w:val="00BE2B21"/>
    <w:rsid w:val="00BE2EAD"/>
    <w:rsid w:val="00BE3874"/>
    <w:rsid w:val="00BE40A2"/>
    <w:rsid w:val="00BE4D7D"/>
    <w:rsid w:val="00BE56AA"/>
    <w:rsid w:val="00BE66FC"/>
    <w:rsid w:val="00BE700D"/>
    <w:rsid w:val="00BE70B5"/>
    <w:rsid w:val="00BE7925"/>
    <w:rsid w:val="00BE7A00"/>
    <w:rsid w:val="00BF003F"/>
    <w:rsid w:val="00BF0E32"/>
    <w:rsid w:val="00BF1199"/>
    <w:rsid w:val="00BF2410"/>
    <w:rsid w:val="00BF2C92"/>
    <w:rsid w:val="00BF316A"/>
    <w:rsid w:val="00BF33A1"/>
    <w:rsid w:val="00BF3815"/>
    <w:rsid w:val="00BF414A"/>
    <w:rsid w:val="00BF4976"/>
    <w:rsid w:val="00BF49E1"/>
    <w:rsid w:val="00BF5300"/>
    <w:rsid w:val="00BF587C"/>
    <w:rsid w:val="00BF5FEC"/>
    <w:rsid w:val="00BF63E3"/>
    <w:rsid w:val="00C00AF3"/>
    <w:rsid w:val="00C01107"/>
    <w:rsid w:val="00C0111C"/>
    <w:rsid w:val="00C0126E"/>
    <w:rsid w:val="00C02AA3"/>
    <w:rsid w:val="00C0317D"/>
    <w:rsid w:val="00C0320C"/>
    <w:rsid w:val="00C03471"/>
    <w:rsid w:val="00C03BAC"/>
    <w:rsid w:val="00C03E8F"/>
    <w:rsid w:val="00C04948"/>
    <w:rsid w:val="00C04BC0"/>
    <w:rsid w:val="00C04C63"/>
    <w:rsid w:val="00C054B2"/>
    <w:rsid w:val="00C05871"/>
    <w:rsid w:val="00C061D5"/>
    <w:rsid w:val="00C0732D"/>
    <w:rsid w:val="00C073F9"/>
    <w:rsid w:val="00C108D5"/>
    <w:rsid w:val="00C10A54"/>
    <w:rsid w:val="00C124A8"/>
    <w:rsid w:val="00C124DC"/>
    <w:rsid w:val="00C13AD9"/>
    <w:rsid w:val="00C13D69"/>
    <w:rsid w:val="00C145F8"/>
    <w:rsid w:val="00C14C13"/>
    <w:rsid w:val="00C15306"/>
    <w:rsid w:val="00C16211"/>
    <w:rsid w:val="00C16B2E"/>
    <w:rsid w:val="00C16F79"/>
    <w:rsid w:val="00C17732"/>
    <w:rsid w:val="00C178F3"/>
    <w:rsid w:val="00C17E11"/>
    <w:rsid w:val="00C211CA"/>
    <w:rsid w:val="00C2146C"/>
    <w:rsid w:val="00C223AD"/>
    <w:rsid w:val="00C22A1C"/>
    <w:rsid w:val="00C22DF9"/>
    <w:rsid w:val="00C23504"/>
    <w:rsid w:val="00C238FF"/>
    <w:rsid w:val="00C23985"/>
    <w:rsid w:val="00C23B83"/>
    <w:rsid w:val="00C245E5"/>
    <w:rsid w:val="00C24A32"/>
    <w:rsid w:val="00C24BBA"/>
    <w:rsid w:val="00C2504C"/>
    <w:rsid w:val="00C253F0"/>
    <w:rsid w:val="00C25569"/>
    <w:rsid w:val="00C258CA"/>
    <w:rsid w:val="00C2677C"/>
    <w:rsid w:val="00C2752E"/>
    <w:rsid w:val="00C27B05"/>
    <w:rsid w:val="00C30303"/>
    <w:rsid w:val="00C308E1"/>
    <w:rsid w:val="00C30BEF"/>
    <w:rsid w:val="00C313D8"/>
    <w:rsid w:val="00C32303"/>
    <w:rsid w:val="00C32FDA"/>
    <w:rsid w:val="00C34E02"/>
    <w:rsid w:val="00C34E5E"/>
    <w:rsid w:val="00C351E1"/>
    <w:rsid w:val="00C358EE"/>
    <w:rsid w:val="00C35ADD"/>
    <w:rsid w:val="00C35B81"/>
    <w:rsid w:val="00C40F9F"/>
    <w:rsid w:val="00C41372"/>
    <w:rsid w:val="00C4137D"/>
    <w:rsid w:val="00C41A9C"/>
    <w:rsid w:val="00C41C93"/>
    <w:rsid w:val="00C41F2A"/>
    <w:rsid w:val="00C41F76"/>
    <w:rsid w:val="00C42685"/>
    <w:rsid w:val="00C428E7"/>
    <w:rsid w:val="00C433EE"/>
    <w:rsid w:val="00C43A92"/>
    <w:rsid w:val="00C43AA8"/>
    <w:rsid w:val="00C44ED4"/>
    <w:rsid w:val="00C455B1"/>
    <w:rsid w:val="00C456E8"/>
    <w:rsid w:val="00C45D81"/>
    <w:rsid w:val="00C46D46"/>
    <w:rsid w:val="00C46E6F"/>
    <w:rsid w:val="00C501F6"/>
    <w:rsid w:val="00C50839"/>
    <w:rsid w:val="00C50D0D"/>
    <w:rsid w:val="00C524D2"/>
    <w:rsid w:val="00C5362B"/>
    <w:rsid w:val="00C54616"/>
    <w:rsid w:val="00C54F92"/>
    <w:rsid w:val="00C55011"/>
    <w:rsid w:val="00C5546E"/>
    <w:rsid w:val="00C55C6C"/>
    <w:rsid w:val="00C567D2"/>
    <w:rsid w:val="00C578F5"/>
    <w:rsid w:val="00C57A37"/>
    <w:rsid w:val="00C57CE5"/>
    <w:rsid w:val="00C57DD9"/>
    <w:rsid w:val="00C60E56"/>
    <w:rsid w:val="00C61EC8"/>
    <w:rsid w:val="00C622F9"/>
    <w:rsid w:val="00C62BF6"/>
    <w:rsid w:val="00C64610"/>
    <w:rsid w:val="00C64A99"/>
    <w:rsid w:val="00C66480"/>
    <w:rsid w:val="00C66F6E"/>
    <w:rsid w:val="00C67379"/>
    <w:rsid w:val="00C678A6"/>
    <w:rsid w:val="00C67B4C"/>
    <w:rsid w:val="00C67E10"/>
    <w:rsid w:val="00C703D3"/>
    <w:rsid w:val="00C70835"/>
    <w:rsid w:val="00C709AD"/>
    <w:rsid w:val="00C716F4"/>
    <w:rsid w:val="00C72BB2"/>
    <w:rsid w:val="00C72E96"/>
    <w:rsid w:val="00C73A7D"/>
    <w:rsid w:val="00C753E9"/>
    <w:rsid w:val="00C75538"/>
    <w:rsid w:val="00C7556C"/>
    <w:rsid w:val="00C75B02"/>
    <w:rsid w:val="00C76D4C"/>
    <w:rsid w:val="00C8122E"/>
    <w:rsid w:val="00C8165A"/>
    <w:rsid w:val="00C829D6"/>
    <w:rsid w:val="00C83CCD"/>
    <w:rsid w:val="00C83EBD"/>
    <w:rsid w:val="00C84943"/>
    <w:rsid w:val="00C849BC"/>
    <w:rsid w:val="00C84CBF"/>
    <w:rsid w:val="00C84D0E"/>
    <w:rsid w:val="00C84DFA"/>
    <w:rsid w:val="00C84F85"/>
    <w:rsid w:val="00C858E4"/>
    <w:rsid w:val="00C865C1"/>
    <w:rsid w:val="00C86972"/>
    <w:rsid w:val="00C870D4"/>
    <w:rsid w:val="00C875D8"/>
    <w:rsid w:val="00C90264"/>
    <w:rsid w:val="00C90C12"/>
    <w:rsid w:val="00C90C6E"/>
    <w:rsid w:val="00C91737"/>
    <w:rsid w:val="00C919FA"/>
    <w:rsid w:val="00C91F20"/>
    <w:rsid w:val="00C922AA"/>
    <w:rsid w:val="00C926A1"/>
    <w:rsid w:val="00C9339A"/>
    <w:rsid w:val="00C93AF5"/>
    <w:rsid w:val="00C93E29"/>
    <w:rsid w:val="00C944C5"/>
    <w:rsid w:val="00C9513B"/>
    <w:rsid w:val="00C956DA"/>
    <w:rsid w:val="00C9578B"/>
    <w:rsid w:val="00C96655"/>
    <w:rsid w:val="00C96E0F"/>
    <w:rsid w:val="00C978E1"/>
    <w:rsid w:val="00C97954"/>
    <w:rsid w:val="00C97E16"/>
    <w:rsid w:val="00CA0909"/>
    <w:rsid w:val="00CA160D"/>
    <w:rsid w:val="00CA2A65"/>
    <w:rsid w:val="00CA3134"/>
    <w:rsid w:val="00CA50AE"/>
    <w:rsid w:val="00CA5C0B"/>
    <w:rsid w:val="00CA6580"/>
    <w:rsid w:val="00CA78A8"/>
    <w:rsid w:val="00CB0986"/>
    <w:rsid w:val="00CB0B29"/>
    <w:rsid w:val="00CB0BDE"/>
    <w:rsid w:val="00CB1BA2"/>
    <w:rsid w:val="00CB2D99"/>
    <w:rsid w:val="00CB3456"/>
    <w:rsid w:val="00CB4709"/>
    <w:rsid w:val="00CB53F3"/>
    <w:rsid w:val="00CB64AF"/>
    <w:rsid w:val="00CB6C67"/>
    <w:rsid w:val="00CB6F76"/>
    <w:rsid w:val="00CB742F"/>
    <w:rsid w:val="00CB78F7"/>
    <w:rsid w:val="00CC2DA7"/>
    <w:rsid w:val="00CC3028"/>
    <w:rsid w:val="00CC3550"/>
    <w:rsid w:val="00CC46EC"/>
    <w:rsid w:val="00CC4C8E"/>
    <w:rsid w:val="00CC4F39"/>
    <w:rsid w:val="00CC4F5F"/>
    <w:rsid w:val="00CC4FDB"/>
    <w:rsid w:val="00CC5306"/>
    <w:rsid w:val="00CC5FC0"/>
    <w:rsid w:val="00CC6E59"/>
    <w:rsid w:val="00CD0144"/>
    <w:rsid w:val="00CD0BF9"/>
    <w:rsid w:val="00CD10C6"/>
    <w:rsid w:val="00CD2009"/>
    <w:rsid w:val="00CD22C2"/>
    <w:rsid w:val="00CD3166"/>
    <w:rsid w:val="00CD3429"/>
    <w:rsid w:val="00CD42E3"/>
    <w:rsid w:val="00CD6CDD"/>
    <w:rsid w:val="00CD74FE"/>
    <w:rsid w:val="00CD7A88"/>
    <w:rsid w:val="00CE099C"/>
    <w:rsid w:val="00CE0B50"/>
    <w:rsid w:val="00CE1243"/>
    <w:rsid w:val="00CE1571"/>
    <w:rsid w:val="00CE210D"/>
    <w:rsid w:val="00CE2EC8"/>
    <w:rsid w:val="00CE3F60"/>
    <w:rsid w:val="00CE5CB0"/>
    <w:rsid w:val="00CE5E7F"/>
    <w:rsid w:val="00CE7291"/>
    <w:rsid w:val="00CE73EE"/>
    <w:rsid w:val="00CE78ED"/>
    <w:rsid w:val="00CE7B9B"/>
    <w:rsid w:val="00CE7CF2"/>
    <w:rsid w:val="00CF00EC"/>
    <w:rsid w:val="00CF0EA4"/>
    <w:rsid w:val="00CF13B7"/>
    <w:rsid w:val="00CF1682"/>
    <w:rsid w:val="00CF18C3"/>
    <w:rsid w:val="00CF2071"/>
    <w:rsid w:val="00CF38AA"/>
    <w:rsid w:val="00CF40B7"/>
    <w:rsid w:val="00CF41FD"/>
    <w:rsid w:val="00CF45A2"/>
    <w:rsid w:val="00CF51A4"/>
    <w:rsid w:val="00CF5526"/>
    <w:rsid w:val="00CF609B"/>
    <w:rsid w:val="00CF64E6"/>
    <w:rsid w:val="00CF7605"/>
    <w:rsid w:val="00CF7761"/>
    <w:rsid w:val="00CF7A99"/>
    <w:rsid w:val="00CF7E39"/>
    <w:rsid w:val="00CF7EF5"/>
    <w:rsid w:val="00D0066B"/>
    <w:rsid w:val="00D00A07"/>
    <w:rsid w:val="00D0168F"/>
    <w:rsid w:val="00D0190B"/>
    <w:rsid w:val="00D01930"/>
    <w:rsid w:val="00D01A46"/>
    <w:rsid w:val="00D02AC8"/>
    <w:rsid w:val="00D031C4"/>
    <w:rsid w:val="00D0338F"/>
    <w:rsid w:val="00D0465E"/>
    <w:rsid w:val="00D04FF5"/>
    <w:rsid w:val="00D05CF3"/>
    <w:rsid w:val="00D06382"/>
    <w:rsid w:val="00D06660"/>
    <w:rsid w:val="00D073EA"/>
    <w:rsid w:val="00D10004"/>
    <w:rsid w:val="00D10D76"/>
    <w:rsid w:val="00D10D83"/>
    <w:rsid w:val="00D1125B"/>
    <w:rsid w:val="00D11C07"/>
    <w:rsid w:val="00D11E99"/>
    <w:rsid w:val="00D129EE"/>
    <w:rsid w:val="00D12BEE"/>
    <w:rsid w:val="00D13A8B"/>
    <w:rsid w:val="00D13A98"/>
    <w:rsid w:val="00D14024"/>
    <w:rsid w:val="00D14895"/>
    <w:rsid w:val="00D14968"/>
    <w:rsid w:val="00D14BD7"/>
    <w:rsid w:val="00D1561E"/>
    <w:rsid w:val="00D15F41"/>
    <w:rsid w:val="00D165C0"/>
    <w:rsid w:val="00D166D3"/>
    <w:rsid w:val="00D16E58"/>
    <w:rsid w:val="00D16E67"/>
    <w:rsid w:val="00D170D9"/>
    <w:rsid w:val="00D17A11"/>
    <w:rsid w:val="00D20345"/>
    <w:rsid w:val="00D20346"/>
    <w:rsid w:val="00D211AA"/>
    <w:rsid w:val="00D2142D"/>
    <w:rsid w:val="00D21A92"/>
    <w:rsid w:val="00D222BB"/>
    <w:rsid w:val="00D22674"/>
    <w:rsid w:val="00D22A18"/>
    <w:rsid w:val="00D2406E"/>
    <w:rsid w:val="00D245A3"/>
    <w:rsid w:val="00D24C50"/>
    <w:rsid w:val="00D260DE"/>
    <w:rsid w:val="00D26E9C"/>
    <w:rsid w:val="00D26F33"/>
    <w:rsid w:val="00D27BBD"/>
    <w:rsid w:val="00D27CCC"/>
    <w:rsid w:val="00D27E17"/>
    <w:rsid w:val="00D3081E"/>
    <w:rsid w:val="00D30A0B"/>
    <w:rsid w:val="00D30CFC"/>
    <w:rsid w:val="00D311A3"/>
    <w:rsid w:val="00D3133E"/>
    <w:rsid w:val="00D315C7"/>
    <w:rsid w:val="00D32256"/>
    <w:rsid w:val="00D32B64"/>
    <w:rsid w:val="00D335A7"/>
    <w:rsid w:val="00D342AA"/>
    <w:rsid w:val="00D34697"/>
    <w:rsid w:val="00D346BD"/>
    <w:rsid w:val="00D34C76"/>
    <w:rsid w:val="00D34EE9"/>
    <w:rsid w:val="00D35B97"/>
    <w:rsid w:val="00D35CE7"/>
    <w:rsid w:val="00D362A5"/>
    <w:rsid w:val="00D364FD"/>
    <w:rsid w:val="00D36C8B"/>
    <w:rsid w:val="00D36D8E"/>
    <w:rsid w:val="00D36EF4"/>
    <w:rsid w:val="00D379CD"/>
    <w:rsid w:val="00D37CF4"/>
    <w:rsid w:val="00D40650"/>
    <w:rsid w:val="00D410B7"/>
    <w:rsid w:val="00D417A7"/>
    <w:rsid w:val="00D419D7"/>
    <w:rsid w:val="00D41CB6"/>
    <w:rsid w:val="00D42022"/>
    <w:rsid w:val="00D42171"/>
    <w:rsid w:val="00D4288F"/>
    <w:rsid w:val="00D43039"/>
    <w:rsid w:val="00D44514"/>
    <w:rsid w:val="00D44B01"/>
    <w:rsid w:val="00D459E4"/>
    <w:rsid w:val="00D45BB7"/>
    <w:rsid w:val="00D46054"/>
    <w:rsid w:val="00D4634A"/>
    <w:rsid w:val="00D46497"/>
    <w:rsid w:val="00D465B2"/>
    <w:rsid w:val="00D500B2"/>
    <w:rsid w:val="00D500DD"/>
    <w:rsid w:val="00D50A67"/>
    <w:rsid w:val="00D50BD9"/>
    <w:rsid w:val="00D50DA3"/>
    <w:rsid w:val="00D51056"/>
    <w:rsid w:val="00D51318"/>
    <w:rsid w:val="00D528E2"/>
    <w:rsid w:val="00D52DB5"/>
    <w:rsid w:val="00D53CF1"/>
    <w:rsid w:val="00D5612A"/>
    <w:rsid w:val="00D57D38"/>
    <w:rsid w:val="00D614DA"/>
    <w:rsid w:val="00D61652"/>
    <w:rsid w:val="00D61B42"/>
    <w:rsid w:val="00D635F4"/>
    <w:rsid w:val="00D63B57"/>
    <w:rsid w:val="00D63DE4"/>
    <w:rsid w:val="00D64995"/>
    <w:rsid w:val="00D65FD3"/>
    <w:rsid w:val="00D66223"/>
    <w:rsid w:val="00D676A4"/>
    <w:rsid w:val="00D679AC"/>
    <w:rsid w:val="00D70F50"/>
    <w:rsid w:val="00D723B6"/>
    <w:rsid w:val="00D726E2"/>
    <w:rsid w:val="00D732D3"/>
    <w:rsid w:val="00D73EEB"/>
    <w:rsid w:val="00D741B9"/>
    <w:rsid w:val="00D74393"/>
    <w:rsid w:val="00D76425"/>
    <w:rsid w:val="00D776CC"/>
    <w:rsid w:val="00D80D11"/>
    <w:rsid w:val="00D81079"/>
    <w:rsid w:val="00D81787"/>
    <w:rsid w:val="00D83E84"/>
    <w:rsid w:val="00D83F6A"/>
    <w:rsid w:val="00D84880"/>
    <w:rsid w:val="00D853BB"/>
    <w:rsid w:val="00D8590C"/>
    <w:rsid w:val="00D85C53"/>
    <w:rsid w:val="00D86150"/>
    <w:rsid w:val="00D86176"/>
    <w:rsid w:val="00D863F9"/>
    <w:rsid w:val="00D86557"/>
    <w:rsid w:val="00D86570"/>
    <w:rsid w:val="00D8681A"/>
    <w:rsid w:val="00D86EA2"/>
    <w:rsid w:val="00D87136"/>
    <w:rsid w:val="00D87684"/>
    <w:rsid w:val="00D8791C"/>
    <w:rsid w:val="00D879A4"/>
    <w:rsid w:val="00D87AA5"/>
    <w:rsid w:val="00D87BCB"/>
    <w:rsid w:val="00D9003E"/>
    <w:rsid w:val="00D9040B"/>
    <w:rsid w:val="00D90A7C"/>
    <w:rsid w:val="00D90B5D"/>
    <w:rsid w:val="00D90EEC"/>
    <w:rsid w:val="00D917E1"/>
    <w:rsid w:val="00D91947"/>
    <w:rsid w:val="00D924F9"/>
    <w:rsid w:val="00D927D5"/>
    <w:rsid w:val="00D92E83"/>
    <w:rsid w:val="00D935D1"/>
    <w:rsid w:val="00D93D9E"/>
    <w:rsid w:val="00D944A3"/>
    <w:rsid w:val="00D94EE0"/>
    <w:rsid w:val="00D95ED3"/>
    <w:rsid w:val="00D96B75"/>
    <w:rsid w:val="00DA1FCA"/>
    <w:rsid w:val="00DA36BB"/>
    <w:rsid w:val="00DA3A46"/>
    <w:rsid w:val="00DA3C22"/>
    <w:rsid w:val="00DA40BB"/>
    <w:rsid w:val="00DA6120"/>
    <w:rsid w:val="00DA6BC3"/>
    <w:rsid w:val="00DA7841"/>
    <w:rsid w:val="00DB0818"/>
    <w:rsid w:val="00DB1DAB"/>
    <w:rsid w:val="00DB2641"/>
    <w:rsid w:val="00DB4433"/>
    <w:rsid w:val="00DB46C1"/>
    <w:rsid w:val="00DB4C26"/>
    <w:rsid w:val="00DB50F5"/>
    <w:rsid w:val="00DB58F7"/>
    <w:rsid w:val="00DB5BE5"/>
    <w:rsid w:val="00DB7435"/>
    <w:rsid w:val="00DB7CFC"/>
    <w:rsid w:val="00DB7DC3"/>
    <w:rsid w:val="00DC00DE"/>
    <w:rsid w:val="00DC0412"/>
    <w:rsid w:val="00DC0A4B"/>
    <w:rsid w:val="00DC0AE4"/>
    <w:rsid w:val="00DC132C"/>
    <w:rsid w:val="00DC13DF"/>
    <w:rsid w:val="00DC27D7"/>
    <w:rsid w:val="00DC2881"/>
    <w:rsid w:val="00DC290E"/>
    <w:rsid w:val="00DC304D"/>
    <w:rsid w:val="00DC354E"/>
    <w:rsid w:val="00DC549C"/>
    <w:rsid w:val="00DC5969"/>
    <w:rsid w:val="00DC59B7"/>
    <w:rsid w:val="00DC6331"/>
    <w:rsid w:val="00DC6BC8"/>
    <w:rsid w:val="00DD031A"/>
    <w:rsid w:val="00DD086E"/>
    <w:rsid w:val="00DD1293"/>
    <w:rsid w:val="00DD1551"/>
    <w:rsid w:val="00DD15D7"/>
    <w:rsid w:val="00DD1961"/>
    <w:rsid w:val="00DD1ED9"/>
    <w:rsid w:val="00DD2359"/>
    <w:rsid w:val="00DD33A5"/>
    <w:rsid w:val="00DD3A7E"/>
    <w:rsid w:val="00DD3CDB"/>
    <w:rsid w:val="00DD436C"/>
    <w:rsid w:val="00DD47D8"/>
    <w:rsid w:val="00DD4A1E"/>
    <w:rsid w:val="00DD52DC"/>
    <w:rsid w:val="00DD55ED"/>
    <w:rsid w:val="00DD5E97"/>
    <w:rsid w:val="00DD699E"/>
    <w:rsid w:val="00DD6F90"/>
    <w:rsid w:val="00DD7265"/>
    <w:rsid w:val="00DD75E0"/>
    <w:rsid w:val="00DE005B"/>
    <w:rsid w:val="00DE0276"/>
    <w:rsid w:val="00DE0414"/>
    <w:rsid w:val="00DE051A"/>
    <w:rsid w:val="00DE0E34"/>
    <w:rsid w:val="00DE1ADB"/>
    <w:rsid w:val="00DE1CE3"/>
    <w:rsid w:val="00DE20CA"/>
    <w:rsid w:val="00DE2470"/>
    <w:rsid w:val="00DE25FD"/>
    <w:rsid w:val="00DE3D14"/>
    <w:rsid w:val="00DE44FD"/>
    <w:rsid w:val="00DE4F0C"/>
    <w:rsid w:val="00DE5099"/>
    <w:rsid w:val="00DE5552"/>
    <w:rsid w:val="00DE5C34"/>
    <w:rsid w:val="00DE680B"/>
    <w:rsid w:val="00DE6E76"/>
    <w:rsid w:val="00DE757B"/>
    <w:rsid w:val="00DE77B1"/>
    <w:rsid w:val="00DE787E"/>
    <w:rsid w:val="00DF0546"/>
    <w:rsid w:val="00DF0EF5"/>
    <w:rsid w:val="00DF13F4"/>
    <w:rsid w:val="00DF1CB6"/>
    <w:rsid w:val="00DF1FE4"/>
    <w:rsid w:val="00DF2467"/>
    <w:rsid w:val="00DF3139"/>
    <w:rsid w:val="00DF498B"/>
    <w:rsid w:val="00DF4A76"/>
    <w:rsid w:val="00DF4C00"/>
    <w:rsid w:val="00DF558F"/>
    <w:rsid w:val="00DF73B3"/>
    <w:rsid w:val="00DF78CE"/>
    <w:rsid w:val="00DF79FC"/>
    <w:rsid w:val="00DF7FE0"/>
    <w:rsid w:val="00E009DA"/>
    <w:rsid w:val="00E00B54"/>
    <w:rsid w:val="00E00C63"/>
    <w:rsid w:val="00E00DF4"/>
    <w:rsid w:val="00E02864"/>
    <w:rsid w:val="00E03026"/>
    <w:rsid w:val="00E03312"/>
    <w:rsid w:val="00E0406A"/>
    <w:rsid w:val="00E0459B"/>
    <w:rsid w:val="00E07546"/>
    <w:rsid w:val="00E07B80"/>
    <w:rsid w:val="00E10137"/>
    <w:rsid w:val="00E10488"/>
    <w:rsid w:val="00E10A9A"/>
    <w:rsid w:val="00E111B6"/>
    <w:rsid w:val="00E1147A"/>
    <w:rsid w:val="00E12A0E"/>
    <w:rsid w:val="00E12D79"/>
    <w:rsid w:val="00E13499"/>
    <w:rsid w:val="00E1494E"/>
    <w:rsid w:val="00E14982"/>
    <w:rsid w:val="00E14C7F"/>
    <w:rsid w:val="00E14E30"/>
    <w:rsid w:val="00E15201"/>
    <w:rsid w:val="00E1578A"/>
    <w:rsid w:val="00E15BA2"/>
    <w:rsid w:val="00E164B5"/>
    <w:rsid w:val="00E165C9"/>
    <w:rsid w:val="00E16B2B"/>
    <w:rsid w:val="00E16D3F"/>
    <w:rsid w:val="00E175FF"/>
    <w:rsid w:val="00E17B03"/>
    <w:rsid w:val="00E20584"/>
    <w:rsid w:val="00E2069A"/>
    <w:rsid w:val="00E20F41"/>
    <w:rsid w:val="00E212E0"/>
    <w:rsid w:val="00E21A66"/>
    <w:rsid w:val="00E22431"/>
    <w:rsid w:val="00E230D4"/>
    <w:rsid w:val="00E257B5"/>
    <w:rsid w:val="00E26895"/>
    <w:rsid w:val="00E27512"/>
    <w:rsid w:val="00E276B9"/>
    <w:rsid w:val="00E2777A"/>
    <w:rsid w:val="00E300CE"/>
    <w:rsid w:val="00E30C8C"/>
    <w:rsid w:val="00E3151D"/>
    <w:rsid w:val="00E31687"/>
    <w:rsid w:val="00E3216B"/>
    <w:rsid w:val="00E32A4D"/>
    <w:rsid w:val="00E337D4"/>
    <w:rsid w:val="00E3413E"/>
    <w:rsid w:val="00E342B4"/>
    <w:rsid w:val="00E34BA0"/>
    <w:rsid w:val="00E34E7F"/>
    <w:rsid w:val="00E3538F"/>
    <w:rsid w:val="00E35BC8"/>
    <w:rsid w:val="00E3651A"/>
    <w:rsid w:val="00E36ACF"/>
    <w:rsid w:val="00E375DE"/>
    <w:rsid w:val="00E3774A"/>
    <w:rsid w:val="00E402E4"/>
    <w:rsid w:val="00E407A2"/>
    <w:rsid w:val="00E40DDE"/>
    <w:rsid w:val="00E41BE1"/>
    <w:rsid w:val="00E41F62"/>
    <w:rsid w:val="00E424A4"/>
    <w:rsid w:val="00E42DD5"/>
    <w:rsid w:val="00E42FB0"/>
    <w:rsid w:val="00E43509"/>
    <w:rsid w:val="00E43790"/>
    <w:rsid w:val="00E43921"/>
    <w:rsid w:val="00E446DE"/>
    <w:rsid w:val="00E44DED"/>
    <w:rsid w:val="00E459BB"/>
    <w:rsid w:val="00E45C13"/>
    <w:rsid w:val="00E46F49"/>
    <w:rsid w:val="00E47B52"/>
    <w:rsid w:val="00E50168"/>
    <w:rsid w:val="00E51426"/>
    <w:rsid w:val="00E5181E"/>
    <w:rsid w:val="00E51E70"/>
    <w:rsid w:val="00E51F03"/>
    <w:rsid w:val="00E522D3"/>
    <w:rsid w:val="00E52746"/>
    <w:rsid w:val="00E52790"/>
    <w:rsid w:val="00E532D5"/>
    <w:rsid w:val="00E535EB"/>
    <w:rsid w:val="00E53FEE"/>
    <w:rsid w:val="00E558CA"/>
    <w:rsid w:val="00E565BD"/>
    <w:rsid w:val="00E56626"/>
    <w:rsid w:val="00E57B05"/>
    <w:rsid w:val="00E57D50"/>
    <w:rsid w:val="00E611B1"/>
    <w:rsid w:val="00E615C2"/>
    <w:rsid w:val="00E61765"/>
    <w:rsid w:val="00E62EC7"/>
    <w:rsid w:val="00E635B4"/>
    <w:rsid w:val="00E63705"/>
    <w:rsid w:val="00E6469A"/>
    <w:rsid w:val="00E64855"/>
    <w:rsid w:val="00E64ADA"/>
    <w:rsid w:val="00E65C59"/>
    <w:rsid w:val="00E66435"/>
    <w:rsid w:val="00E66740"/>
    <w:rsid w:val="00E66FB0"/>
    <w:rsid w:val="00E673FD"/>
    <w:rsid w:val="00E6761C"/>
    <w:rsid w:val="00E704B2"/>
    <w:rsid w:val="00E70A76"/>
    <w:rsid w:val="00E71BBF"/>
    <w:rsid w:val="00E72AC1"/>
    <w:rsid w:val="00E73121"/>
    <w:rsid w:val="00E732F0"/>
    <w:rsid w:val="00E739F9"/>
    <w:rsid w:val="00E74F92"/>
    <w:rsid w:val="00E766E6"/>
    <w:rsid w:val="00E76B42"/>
    <w:rsid w:val="00E76CAA"/>
    <w:rsid w:val="00E77451"/>
    <w:rsid w:val="00E779C5"/>
    <w:rsid w:val="00E77ABE"/>
    <w:rsid w:val="00E801F7"/>
    <w:rsid w:val="00E806BC"/>
    <w:rsid w:val="00E807C9"/>
    <w:rsid w:val="00E811D9"/>
    <w:rsid w:val="00E8138D"/>
    <w:rsid w:val="00E81730"/>
    <w:rsid w:val="00E81A2F"/>
    <w:rsid w:val="00E81D69"/>
    <w:rsid w:val="00E823E1"/>
    <w:rsid w:val="00E82928"/>
    <w:rsid w:val="00E832A9"/>
    <w:rsid w:val="00E848E3"/>
    <w:rsid w:val="00E85E0C"/>
    <w:rsid w:val="00E90845"/>
    <w:rsid w:val="00E90848"/>
    <w:rsid w:val="00E91D99"/>
    <w:rsid w:val="00E929BF"/>
    <w:rsid w:val="00E92C26"/>
    <w:rsid w:val="00E93DFF"/>
    <w:rsid w:val="00E94A8F"/>
    <w:rsid w:val="00E94AE2"/>
    <w:rsid w:val="00E954D8"/>
    <w:rsid w:val="00E976EA"/>
    <w:rsid w:val="00E97BB9"/>
    <w:rsid w:val="00EA009A"/>
    <w:rsid w:val="00EA032E"/>
    <w:rsid w:val="00EA0650"/>
    <w:rsid w:val="00EA0900"/>
    <w:rsid w:val="00EA151F"/>
    <w:rsid w:val="00EA1767"/>
    <w:rsid w:val="00EA225C"/>
    <w:rsid w:val="00EA22C1"/>
    <w:rsid w:val="00EA2DA9"/>
    <w:rsid w:val="00EA4361"/>
    <w:rsid w:val="00EA4421"/>
    <w:rsid w:val="00EA4DE6"/>
    <w:rsid w:val="00EA6C3F"/>
    <w:rsid w:val="00EA799D"/>
    <w:rsid w:val="00EA7DE0"/>
    <w:rsid w:val="00EB0489"/>
    <w:rsid w:val="00EB2734"/>
    <w:rsid w:val="00EB2C19"/>
    <w:rsid w:val="00EB2E3C"/>
    <w:rsid w:val="00EB434C"/>
    <w:rsid w:val="00EB49A0"/>
    <w:rsid w:val="00EB51B0"/>
    <w:rsid w:val="00EB5FF6"/>
    <w:rsid w:val="00EB7850"/>
    <w:rsid w:val="00EB7B37"/>
    <w:rsid w:val="00EB7E0D"/>
    <w:rsid w:val="00EC0054"/>
    <w:rsid w:val="00EC053B"/>
    <w:rsid w:val="00EC0A28"/>
    <w:rsid w:val="00EC1710"/>
    <w:rsid w:val="00EC18A6"/>
    <w:rsid w:val="00EC1B5E"/>
    <w:rsid w:val="00EC3072"/>
    <w:rsid w:val="00EC3826"/>
    <w:rsid w:val="00EC39D2"/>
    <w:rsid w:val="00EC3AD8"/>
    <w:rsid w:val="00EC46AF"/>
    <w:rsid w:val="00EC507D"/>
    <w:rsid w:val="00EC5C98"/>
    <w:rsid w:val="00EC63F9"/>
    <w:rsid w:val="00EC70B3"/>
    <w:rsid w:val="00EC793C"/>
    <w:rsid w:val="00ED0AE2"/>
    <w:rsid w:val="00ED0D46"/>
    <w:rsid w:val="00ED1543"/>
    <w:rsid w:val="00ED1C57"/>
    <w:rsid w:val="00ED2204"/>
    <w:rsid w:val="00ED3444"/>
    <w:rsid w:val="00ED3DEA"/>
    <w:rsid w:val="00ED4216"/>
    <w:rsid w:val="00ED4273"/>
    <w:rsid w:val="00ED489C"/>
    <w:rsid w:val="00ED4A3E"/>
    <w:rsid w:val="00ED4A7A"/>
    <w:rsid w:val="00ED4E2E"/>
    <w:rsid w:val="00ED4E86"/>
    <w:rsid w:val="00ED67D1"/>
    <w:rsid w:val="00ED72E6"/>
    <w:rsid w:val="00ED737C"/>
    <w:rsid w:val="00ED752F"/>
    <w:rsid w:val="00ED7B2D"/>
    <w:rsid w:val="00ED7BAE"/>
    <w:rsid w:val="00ED7C69"/>
    <w:rsid w:val="00EE0B7B"/>
    <w:rsid w:val="00EE0F31"/>
    <w:rsid w:val="00EE0FD7"/>
    <w:rsid w:val="00EE1134"/>
    <w:rsid w:val="00EE17D4"/>
    <w:rsid w:val="00EE20E3"/>
    <w:rsid w:val="00EE228D"/>
    <w:rsid w:val="00EE28E6"/>
    <w:rsid w:val="00EE29DD"/>
    <w:rsid w:val="00EE35DD"/>
    <w:rsid w:val="00EE3D22"/>
    <w:rsid w:val="00EE3F79"/>
    <w:rsid w:val="00EE4645"/>
    <w:rsid w:val="00EE4788"/>
    <w:rsid w:val="00EE4C95"/>
    <w:rsid w:val="00EE5FD6"/>
    <w:rsid w:val="00EE6037"/>
    <w:rsid w:val="00EE60F9"/>
    <w:rsid w:val="00EE6956"/>
    <w:rsid w:val="00EE6C50"/>
    <w:rsid w:val="00EE7454"/>
    <w:rsid w:val="00EE7CCC"/>
    <w:rsid w:val="00EF058C"/>
    <w:rsid w:val="00EF0BAC"/>
    <w:rsid w:val="00EF0F39"/>
    <w:rsid w:val="00EF1514"/>
    <w:rsid w:val="00EF30DF"/>
    <w:rsid w:val="00EF3248"/>
    <w:rsid w:val="00EF39B7"/>
    <w:rsid w:val="00EF3C21"/>
    <w:rsid w:val="00EF3E0B"/>
    <w:rsid w:val="00EF4683"/>
    <w:rsid w:val="00EF4862"/>
    <w:rsid w:val="00EF6B2A"/>
    <w:rsid w:val="00EF7A49"/>
    <w:rsid w:val="00F00561"/>
    <w:rsid w:val="00F01086"/>
    <w:rsid w:val="00F024AB"/>
    <w:rsid w:val="00F024EE"/>
    <w:rsid w:val="00F0253A"/>
    <w:rsid w:val="00F02CDC"/>
    <w:rsid w:val="00F039D4"/>
    <w:rsid w:val="00F0613B"/>
    <w:rsid w:val="00F06568"/>
    <w:rsid w:val="00F06B7F"/>
    <w:rsid w:val="00F07659"/>
    <w:rsid w:val="00F113ED"/>
    <w:rsid w:val="00F1143F"/>
    <w:rsid w:val="00F11598"/>
    <w:rsid w:val="00F11EEA"/>
    <w:rsid w:val="00F12ABB"/>
    <w:rsid w:val="00F12FBA"/>
    <w:rsid w:val="00F1318B"/>
    <w:rsid w:val="00F134F2"/>
    <w:rsid w:val="00F13661"/>
    <w:rsid w:val="00F1440C"/>
    <w:rsid w:val="00F1454E"/>
    <w:rsid w:val="00F15B8A"/>
    <w:rsid w:val="00F15DAF"/>
    <w:rsid w:val="00F17BCF"/>
    <w:rsid w:val="00F200C0"/>
    <w:rsid w:val="00F229BA"/>
    <w:rsid w:val="00F23452"/>
    <w:rsid w:val="00F237AD"/>
    <w:rsid w:val="00F2466C"/>
    <w:rsid w:val="00F255EB"/>
    <w:rsid w:val="00F26346"/>
    <w:rsid w:val="00F26667"/>
    <w:rsid w:val="00F26E11"/>
    <w:rsid w:val="00F27DE6"/>
    <w:rsid w:val="00F30A76"/>
    <w:rsid w:val="00F30CB7"/>
    <w:rsid w:val="00F317FE"/>
    <w:rsid w:val="00F320DB"/>
    <w:rsid w:val="00F34A69"/>
    <w:rsid w:val="00F3687F"/>
    <w:rsid w:val="00F36C8D"/>
    <w:rsid w:val="00F37BAE"/>
    <w:rsid w:val="00F40F48"/>
    <w:rsid w:val="00F413A4"/>
    <w:rsid w:val="00F415C4"/>
    <w:rsid w:val="00F415EC"/>
    <w:rsid w:val="00F41B33"/>
    <w:rsid w:val="00F4220F"/>
    <w:rsid w:val="00F4333B"/>
    <w:rsid w:val="00F4395F"/>
    <w:rsid w:val="00F45785"/>
    <w:rsid w:val="00F46C14"/>
    <w:rsid w:val="00F477D7"/>
    <w:rsid w:val="00F478A9"/>
    <w:rsid w:val="00F500AC"/>
    <w:rsid w:val="00F50475"/>
    <w:rsid w:val="00F519B8"/>
    <w:rsid w:val="00F523A5"/>
    <w:rsid w:val="00F523D6"/>
    <w:rsid w:val="00F542F1"/>
    <w:rsid w:val="00F544CA"/>
    <w:rsid w:val="00F5498B"/>
    <w:rsid w:val="00F551BE"/>
    <w:rsid w:val="00F56A60"/>
    <w:rsid w:val="00F56B96"/>
    <w:rsid w:val="00F56CCB"/>
    <w:rsid w:val="00F60AB1"/>
    <w:rsid w:val="00F60F84"/>
    <w:rsid w:val="00F6145C"/>
    <w:rsid w:val="00F61BFF"/>
    <w:rsid w:val="00F61D53"/>
    <w:rsid w:val="00F62340"/>
    <w:rsid w:val="00F6241A"/>
    <w:rsid w:val="00F627F7"/>
    <w:rsid w:val="00F63348"/>
    <w:rsid w:val="00F635BA"/>
    <w:rsid w:val="00F645C1"/>
    <w:rsid w:val="00F6475E"/>
    <w:rsid w:val="00F6519D"/>
    <w:rsid w:val="00F65349"/>
    <w:rsid w:val="00F65358"/>
    <w:rsid w:val="00F658F8"/>
    <w:rsid w:val="00F66C57"/>
    <w:rsid w:val="00F707C2"/>
    <w:rsid w:val="00F70C82"/>
    <w:rsid w:val="00F71E74"/>
    <w:rsid w:val="00F7334A"/>
    <w:rsid w:val="00F737CA"/>
    <w:rsid w:val="00F7392E"/>
    <w:rsid w:val="00F73CCF"/>
    <w:rsid w:val="00F73CDA"/>
    <w:rsid w:val="00F75D59"/>
    <w:rsid w:val="00F767BE"/>
    <w:rsid w:val="00F7730A"/>
    <w:rsid w:val="00F77D8B"/>
    <w:rsid w:val="00F8044A"/>
    <w:rsid w:val="00F80560"/>
    <w:rsid w:val="00F80C5E"/>
    <w:rsid w:val="00F81E82"/>
    <w:rsid w:val="00F8351C"/>
    <w:rsid w:val="00F84723"/>
    <w:rsid w:val="00F84D5E"/>
    <w:rsid w:val="00F87178"/>
    <w:rsid w:val="00F909C7"/>
    <w:rsid w:val="00F90BE0"/>
    <w:rsid w:val="00F926EE"/>
    <w:rsid w:val="00F93B8C"/>
    <w:rsid w:val="00F94F05"/>
    <w:rsid w:val="00F956B5"/>
    <w:rsid w:val="00F957C6"/>
    <w:rsid w:val="00F960A0"/>
    <w:rsid w:val="00F961B8"/>
    <w:rsid w:val="00F965F6"/>
    <w:rsid w:val="00F96C08"/>
    <w:rsid w:val="00F97396"/>
    <w:rsid w:val="00FA09A2"/>
    <w:rsid w:val="00FA12A5"/>
    <w:rsid w:val="00FA1B09"/>
    <w:rsid w:val="00FA2395"/>
    <w:rsid w:val="00FA23CA"/>
    <w:rsid w:val="00FA28E6"/>
    <w:rsid w:val="00FA4C1F"/>
    <w:rsid w:val="00FA55A3"/>
    <w:rsid w:val="00FA5F38"/>
    <w:rsid w:val="00FA6085"/>
    <w:rsid w:val="00FA60A9"/>
    <w:rsid w:val="00FA61FD"/>
    <w:rsid w:val="00FA6846"/>
    <w:rsid w:val="00FA68ED"/>
    <w:rsid w:val="00FA764A"/>
    <w:rsid w:val="00FA76C4"/>
    <w:rsid w:val="00FB0038"/>
    <w:rsid w:val="00FB04A4"/>
    <w:rsid w:val="00FB0F50"/>
    <w:rsid w:val="00FB17DE"/>
    <w:rsid w:val="00FB1AB0"/>
    <w:rsid w:val="00FB1D0C"/>
    <w:rsid w:val="00FB1D22"/>
    <w:rsid w:val="00FB2389"/>
    <w:rsid w:val="00FB2595"/>
    <w:rsid w:val="00FB3D49"/>
    <w:rsid w:val="00FB3D4D"/>
    <w:rsid w:val="00FB428E"/>
    <w:rsid w:val="00FB4790"/>
    <w:rsid w:val="00FB4A99"/>
    <w:rsid w:val="00FB4DE5"/>
    <w:rsid w:val="00FB5C9A"/>
    <w:rsid w:val="00FB62AC"/>
    <w:rsid w:val="00FB6898"/>
    <w:rsid w:val="00FB6D98"/>
    <w:rsid w:val="00FC12D3"/>
    <w:rsid w:val="00FC18F6"/>
    <w:rsid w:val="00FC3C1B"/>
    <w:rsid w:val="00FC3D88"/>
    <w:rsid w:val="00FC4550"/>
    <w:rsid w:val="00FC4D26"/>
    <w:rsid w:val="00FC5031"/>
    <w:rsid w:val="00FC528B"/>
    <w:rsid w:val="00FC6D6B"/>
    <w:rsid w:val="00FC70BF"/>
    <w:rsid w:val="00FC7C8A"/>
    <w:rsid w:val="00FC7F8F"/>
    <w:rsid w:val="00FD08CD"/>
    <w:rsid w:val="00FD0AF4"/>
    <w:rsid w:val="00FD15EB"/>
    <w:rsid w:val="00FD20D4"/>
    <w:rsid w:val="00FD24D6"/>
    <w:rsid w:val="00FD37D8"/>
    <w:rsid w:val="00FD37DF"/>
    <w:rsid w:val="00FD39FB"/>
    <w:rsid w:val="00FD3BA3"/>
    <w:rsid w:val="00FD42FA"/>
    <w:rsid w:val="00FD4B61"/>
    <w:rsid w:val="00FD4CBE"/>
    <w:rsid w:val="00FD5983"/>
    <w:rsid w:val="00FD5BDB"/>
    <w:rsid w:val="00FD60A3"/>
    <w:rsid w:val="00FD6820"/>
    <w:rsid w:val="00FD774D"/>
    <w:rsid w:val="00FD7F86"/>
    <w:rsid w:val="00FE0379"/>
    <w:rsid w:val="00FE0B48"/>
    <w:rsid w:val="00FE13A0"/>
    <w:rsid w:val="00FE24F5"/>
    <w:rsid w:val="00FE316E"/>
    <w:rsid w:val="00FE3F9D"/>
    <w:rsid w:val="00FE45F9"/>
    <w:rsid w:val="00FE5519"/>
    <w:rsid w:val="00FE5B93"/>
    <w:rsid w:val="00FE5C35"/>
    <w:rsid w:val="00FE636E"/>
    <w:rsid w:val="00FE6EEF"/>
    <w:rsid w:val="00FE7793"/>
    <w:rsid w:val="00FE786D"/>
    <w:rsid w:val="00FE7900"/>
    <w:rsid w:val="00FE7AEE"/>
    <w:rsid w:val="00FF082D"/>
    <w:rsid w:val="00FF0A3C"/>
    <w:rsid w:val="00FF0D07"/>
    <w:rsid w:val="00FF0DE6"/>
    <w:rsid w:val="00FF0F98"/>
    <w:rsid w:val="00FF123B"/>
    <w:rsid w:val="00FF22EB"/>
    <w:rsid w:val="00FF2E1A"/>
    <w:rsid w:val="00FF3EE8"/>
    <w:rsid w:val="00FF5081"/>
    <w:rsid w:val="00FF560A"/>
    <w:rsid w:val="00FF58F7"/>
    <w:rsid w:val="00FF5979"/>
    <w:rsid w:val="00FF67E6"/>
    <w:rsid w:val="00FF68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spacing w:before="120"/>
      <w:outlineLvl w:val="5"/>
    </w:pPr>
    <w:rPr>
      <w:lang w:eastAsia="x-none"/>
    </w:rPr>
  </w:style>
  <w:style w:type="paragraph" w:styleId="7">
    <w:name w:val="heading 7"/>
    <w:basedOn w:val="a"/>
    <w:next w:val="a"/>
    <w:link w:val="7Char"/>
    <w:qFormat/>
    <w:rsid w:val="009C0AC0"/>
    <w:pPr>
      <w:keepNext/>
      <w:keepLines/>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Task Body,列,numbered"/>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qFormat/>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customStyle="1" w:styleId="PropObs">
    <w:name w:val="PropObs"/>
    <w:basedOn w:val="a"/>
    <w:rsid w:val="009F3E67"/>
    <w:pPr>
      <w:spacing w:before="100" w:beforeAutospacing="1" w:after="180"/>
      <w:jc w:val="left"/>
    </w:pPr>
    <w:rPr>
      <w:rFonts w:ascii="Times New Roman" w:hAnsi="Times New Roman" w:cs="Calibri"/>
      <w:b/>
      <w:bCs/>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745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num" w:pos="780"/>
      </w:tabs>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num" w:pos="780"/>
      </w:tabs>
      <w:outlineLvl w:val="4"/>
    </w:pPr>
    <w:rPr>
      <w:sz w:val="22"/>
      <w:szCs w:val="22"/>
    </w:rPr>
  </w:style>
  <w:style w:type="paragraph" w:styleId="6">
    <w:name w:val="heading 6"/>
    <w:basedOn w:val="a"/>
    <w:next w:val="a"/>
    <w:link w:val="6Char"/>
    <w:qFormat/>
    <w:rsid w:val="009C0AC0"/>
    <w:pPr>
      <w:keepNext/>
      <w:keepLines/>
      <w:spacing w:before="120"/>
      <w:outlineLvl w:val="5"/>
    </w:pPr>
    <w:rPr>
      <w:lang w:eastAsia="x-none"/>
    </w:rPr>
  </w:style>
  <w:style w:type="paragraph" w:styleId="7">
    <w:name w:val="heading 7"/>
    <w:basedOn w:val="a"/>
    <w:next w:val="a"/>
    <w:link w:val="7Char"/>
    <w:qFormat/>
    <w:rsid w:val="009C0AC0"/>
    <w:pPr>
      <w:keepNext/>
      <w:keepLines/>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Task Body,列,numbered"/>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Pr>
      <w:tabs>
        <w:tab w:val="num" w:pos="780"/>
      </w:tabs>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qFormat/>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qFormat/>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Default">
    <w:name w:val="Default"/>
    <w:rsid w:val="008D777D"/>
    <w:pPr>
      <w:widowControl w:val="0"/>
      <w:autoSpaceDE w:val="0"/>
      <w:autoSpaceDN w:val="0"/>
      <w:adjustRightInd w:val="0"/>
    </w:pPr>
    <w:rPr>
      <w:rFonts w:ascii="Times New Roman" w:hAnsi="Times New Roman" w:cs="Times New Roman"/>
      <w:color w:val="000000"/>
      <w:kern w:val="0"/>
      <w:sz w:val="24"/>
      <w:szCs w:val="24"/>
    </w:rPr>
  </w:style>
  <w:style w:type="paragraph" w:customStyle="1" w:styleId="PropObs">
    <w:name w:val="PropObs"/>
    <w:basedOn w:val="a"/>
    <w:rsid w:val="009F3E67"/>
    <w:pPr>
      <w:spacing w:before="100" w:beforeAutospacing="1" w:after="180"/>
      <w:jc w:val="left"/>
    </w:pPr>
    <w:rPr>
      <w:rFonts w:ascii="Times New Roman" w:hAnsi="Times New Roman" w:cs="Calibr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342199184">
      <w:bodyDiv w:val="1"/>
      <w:marLeft w:val="0"/>
      <w:marRight w:val="0"/>
      <w:marTop w:val="0"/>
      <w:marBottom w:val="0"/>
      <w:divBdr>
        <w:top w:val="none" w:sz="0" w:space="0" w:color="auto"/>
        <w:left w:val="none" w:sz="0" w:space="0" w:color="auto"/>
        <w:bottom w:val="none" w:sz="0" w:space="0" w:color="auto"/>
        <w:right w:val="none" w:sz="0" w:space="0" w:color="auto"/>
      </w:divBdr>
      <w:divsChild>
        <w:div w:id="569582146">
          <w:marLeft w:val="1800"/>
          <w:marRight w:val="0"/>
          <w:marTop w:val="100"/>
          <w:marBottom w:val="0"/>
          <w:divBdr>
            <w:top w:val="none" w:sz="0" w:space="0" w:color="auto"/>
            <w:left w:val="none" w:sz="0" w:space="0" w:color="auto"/>
            <w:bottom w:val="none" w:sz="0" w:space="0" w:color="auto"/>
            <w:right w:val="none" w:sz="0" w:space="0" w:color="auto"/>
          </w:divBdr>
        </w:div>
      </w:divsChild>
    </w:div>
    <w:div w:id="1576935006">
      <w:bodyDiv w:val="1"/>
      <w:marLeft w:val="0"/>
      <w:marRight w:val="0"/>
      <w:marTop w:val="0"/>
      <w:marBottom w:val="0"/>
      <w:divBdr>
        <w:top w:val="none" w:sz="0" w:space="0" w:color="auto"/>
        <w:left w:val="none" w:sz="0" w:space="0" w:color="auto"/>
        <w:bottom w:val="none" w:sz="0" w:space="0" w:color="auto"/>
        <w:right w:val="none" w:sz="0" w:space="0" w:color="auto"/>
      </w:divBdr>
      <w:divsChild>
        <w:div w:id="112361611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4242D-E919-496B-A40A-B80F9BD98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1061</TotalTime>
  <Pages>7</Pages>
  <Words>2441</Words>
  <Characters>13917</Characters>
  <Application>Microsoft Office Word</Application>
  <DocSecurity>0</DocSecurity>
  <Lines>115</Lines>
  <Paragraphs>32</Paragraphs>
  <ScaleCrop>false</ScaleCrop>
  <Company>CATT</Company>
  <LinksUpToDate>false</LinksUpToDate>
  <CharactersWithSpaces>16326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147</cp:revision>
  <dcterms:created xsi:type="dcterms:W3CDTF">2024-12-24T06:13:00Z</dcterms:created>
  <dcterms:modified xsi:type="dcterms:W3CDTF">2025-02-07T02:37:00Z</dcterms:modified>
</cp:coreProperties>
</file>